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1286D84"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8C1719" w:rsidRPr="008C1719">
        <w:rPr>
          <w:rFonts w:ascii="Arial" w:hAnsi="Arial" w:cs="Arial"/>
          <w:b/>
          <w:noProof/>
          <w:sz w:val="24"/>
          <w:szCs w:val="24"/>
        </w:rPr>
        <w:t>S2-2208772</w:t>
      </w:r>
      <w:ins w:id="0" w:author="Nokia_111022" w:date="2022-10-11T13:38:00Z">
        <w:r w:rsidR="00F73991">
          <w:rPr>
            <w:rFonts w:ascii="Arial" w:hAnsi="Arial" w:cs="Arial"/>
            <w:b/>
            <w:noProof/>
            <w:sz w:val="24"/>
            <w:szCs w:val="24"/>
          </w:rPr>
          <w:t>r01</w:t>
        </w:r>
      </w:ins>
    </w:p>
    <w:p w14:paraId="056E9D80" w14:textId="28E1E82B"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14</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5DBA10B7"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764978" w:rsidRPr="00764978">
        <w:rPr>
          <w:rFonts w:ascii="Arial" w:hAnsi="Arial" w:cs="Arial"/>
          <w:b/>
        </w:rPr>
        <w:t>KI#5: Evaluation and conclusion for Key Issue #5.</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536766F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f</w:t>
      </w:r>
      <w:r w:rsidR="00624999">
        <w:rPr>
          <w:rFonts w:ascii="Arial" w:hAnsi="Arial" w:cs="Arial"/>
          <w:i/>
        </w:rPr>
        <w:t>or</w:t>
      </w:r>
      <w:r w:rsidR="0086460D">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10262A">
        <w:rPr>
          <w:rFonts w:ascii="Arial" w:hAnsi="Arial" w:cs="Arial"/>
          <w:i/>
        </w:rPr>
        <w:t>5</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45413A32" w14:textId="720F87BF" w:rsidR="00883A33" w:rsidRDefault="00883A33" w:rsidP="00A320F6">
      <w:pPr>
        <w:rPr>
          <w:lang w:val="en-US" w:eastAsia="ko-KR"/>
        </w:rPr>
      </w:pPr>
      <w:r>
        <w:rPr>
          <w:lang w:val="en-US" w:eastAsia="ko-KR"/>
        </w:rPr>
        <w:t xml:space="preserve">This </w:t>
      </w:r>
      <w:r w:rsidR="00755800">
        <w:rPr>
          <w:lang w:val="en-US" w:eastAsia="ko-KR"/>
        </w:rPr>
        <w:t xml:space="preserve">paper </w:t>
      </w:r>
      <w:r>
        <w:rPr>
          <w:lang w:val="en-US" w:eastAsia="ko-KR"/>
        </w:rPr>
        <w:t>provides updates to the evaluation and conclusion clauses for KI #</w:t>
      </w:r>
      <w:r w:rsidR="0010262A">
        <w:rPr>
          <w:lang w:val="en-US" w:eastAsia="ko-KR"/>
        </w:rPr>
        <w:t>5</w:t>
      </w:r>
      <w:r w:rsidR="000D687B">
        <w:rPr>
          <w:lang w:val="en-US" w:eastAsia="ko-KR"/>
        </w:rPr>
        <w:t xml:space="preserve"> in TR 23.700-08</w:t>
      </w:r>
      <w:r w:rsidR="00262E2A">
        <w:rPr>
          <w:lang w:val="en-US" w:eastAsia="ko-KR"/>
        </w:rPr>
        <w:t xml:space="preserve">, </w:t>
      </w:r>
      <w:r w:rsidR="0010262A">
        <w:rPr>
          <w:lang w:val="en-US" w:eastAsia="ko-KR"/>
        </w:rPr>
        <w:t>based on the new solutions</w:t>
      </w:r>
      <w:r w:rsidR="00494E46">
        <w:rPr>
          <w:lang w:val="en-US" w:eastAsia="ko-KR"/>
        </w:rPr>
        <w:t xml:space="preserve"> (Sol</w:t>
      </w:r>
      <w:r w:rsidR="00C0302D">
        <w:rPr>
          <w:lang w:val="en-US" w:eastAsia="ko-KR"/>
        </w:rPr>
        <w:t xml:space="preserve"> </w:t>
      </w:r>
      <w:r w:rsidR="00494E46">
        <w:rPr>
          <w:lang w:val="en-US" w:eastAsia="ko-KR"/>
        </w:rPr>
        <w:t>#40, #45, #46)</w:t>
      </w:r>
      <w:r w:rsidR="0010262A">
        <w:rPr>
          <w:lang w:val="en-US" w:eastAsia="ko-KR"/>
        </w:rPr>
        <w:t xml:space="preserve"> included in the TR.</w:t>
      </w:r>
    </w:p>
    <w:p w14:paraId="11DE1DD4" w14:textId="1FE8E4A5" w:rsidR="00DC4660" w:rsidRDefault="003C5DF7" w:rsidP="00A320F6">
      <w:pPr>
        <w:rPr>
          <w:lang w:val="en-US" w:eastAsia="ko-KR"/>
        </w:rPr>
      </w:pPr>
      <w:r>
        <w:rPr>
          <w:lang w:val="en-US" w:eastAsia="ko-KR"/>
        </w:rPr>
        <w:t xml:space="preserve">This paper also </w:t>
      </w:r>
      <w:r w:rsidR="007E15C0">
        <w:rPr>
          <w:lang w:val="en-US" w:eastAsia="ko-KR"/>
        </w:rPr>
        <w:t xml:space="preserve">proposes to </w:t>
      </w:r>
      <w:r w:rsidR="000F48BF">
        <w:rPr>
          <w:lang w:val="en-US" w:eastAsia="ko-KR"/>
        </w:rPr>
        <w:t xml:space="preserve">address the </w:t>
      </w:r>
      <w:r w:rsidR="00971470">
        <w:rPr>
          <w:lang w:val="en-US" w:eastAsia="ko-KR"/>
        </w:rPr>
        <w:t>editor</w:t>
      </w:r>
      <w:r w:rsidR="00AF4948">
        <w:rPr>
          <w:lang w:val="en-US" w:eastAsia="ko-KR"/>
        </w:rPr>
        <w:t>’s</w:t>
      </w:r>
      <w:r w:rsidR="00971470">
        <w:rPr>
          <w:lang w:val="en-US" w:eastAsia="ko-KR"/>
        </w:rPr>
        <w:t xml:space="preserve"> note regarding whether UE accesses localized service and hosting network </w:t>
      </w:r>
      <w:r w:rsidR="00BE5E59">
        <w:rPr>
          <w:lang w:val="en-US" w:eastAsia="ko-KR"/>
        </w:rPr>
        <w:t xml:space="preserve">via </w:t>
      </w:r>
      <w:r w:rsidR="00952AB0">
        <w:rPr>
          <w:lang w:val="en-US" w:eastAsia="ko-KR"/>
        </w:rPr>
        <w:t>an</w:t>
      </w:r>
      <w:r w:rsidR="00BE5E59">
        <w:rPr>
          <w:lang w:val="en-US" w:eastAsia="ko-KR"/>
        </w:rPr>
        <w:t xml:space="preserve"> underlay network.</w:t>
      </w:r>
    </w:p>
    <w:p w14:paraId="65F9D88F" w14:textId="77777777" w:rsidR="00BE5E59" w:rsidRPr="00BE5E59" w:rsidRDefault="00BE5E59" w:rsidP="00BE5E59">
      <w:pPr>
        <w:ind w:left="1134"/>
        <w:rPr>
          <w:i/>
          <w:iCs/>
        </w:rPr>
      </w:pPr>
      <w:r w:rsidRPr="00BE5E59">
        <w:rPr>
          <w:i/>
          <w:iCs/>
        </w:rPr>
        <w:t>Editor's note:</w:t>
      </w:r>
      <w:r w:rsidRPr="00BE5E59">
        <w:rPr>
          <w:i/>
          <w:iCs/>
        </w:rP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707325A2" w14:textId="66FD79EE" w:rsidR="00BE5E59" w:rsidRDefault="00C0302D" w:rsidP="00A320F6">
      <w:pPr>
        <w:rPr>
          <w:lang w:eastAsia="ko-KR"/>
        </w:rPr>
      </w:pPr>
      <w:r>
        <w:rPr>
          <w:lang w:eastAsia="ko-KR"/>
        </w:rPr>
        <w:t>Observation 1:</w:t>
      </w:r>
    </w:p>
    <w:p w14:paraId="29EDAA30" w14:textId="2804D1FC" w:rsidR="00C0302D" w:rsidRDefault="0097027A" w:rsidP="00A320F6">
      <w:pPr>
        <w:rPr>
          <w:lang w:eastAsia="ko-KR"/>
        </w:rPr>
      </w:pPr>
      <w:r>
        <w:rPr>
          <w:lang w:eastAsia="ko-KR"/>
        </w:rPr>
        <w:t>According to</w:t>
      </w:r>
      <w:r w:rsidR="00C0302D">
        <w:rPr>
          <w:lang w:eastAsia="ko-KR"/>
        </w:rPr>
        <w:t xml:space="preserve"> KI #5 description and the SA1 requirements from TS 22.261 clause 6.41,</w:t>
      </w:r>
      <w:r w:rsidR="006852CD">
        <w:rPr>
          <w:lang w:eastAsia="ko-KR"/>
        </w:rPr>
        <w:t xml:space="preserve"> there is </w:t>
      </w:r>
      <w:r>
        <w:rPr>
          <w:lang w:eastAsia="ko-KR"/>
        </w:rPr>
        <w:t>a</w:t>
      </w:r>
      <w:r w:rsidR="00924609">
        <w:rPr>
          <w:lang w:eastAsia="ko-KR"/>
        </w:rPr>
        <w:t xml:space="preserve"> requirement quoted below</w:t>
      </w:r>
      <w:r w:rsidR="002E5ADD">
        <w:rPr>
          <w:lang w:eastAsia="ko-KR"/>
        </w:rPr>
        <w:t xml:space="preserve"> that requires the </w:t>
      </w:r>
      <w:r w:rsidR="00FE7FCD">
        <w:rPr>
          <w:lang w:eastAsia="ko-KR"/>
        </w:rPr>
        <w:t xml:space="preserve">5G </w:t>
      </w:r>
      <w:r w:rsidR="002E5ADD">
        <w:rPr>
          <w:lang w:eastAsia="ko-KR"/>
        </w:rPr>
        <w:t xml:space="preserve">system to support UE </w:t>
      </w:r>
      <w:r w:rsidR="001C2905">
        <w:rPr>
          <w:lang w:eastAsia="ko-KR"/>
        </w:rPr>
        <w:t xml:space="preserve">to </w:t>
      </w:r>
      <w:r w:rsidR="002E5ADD">
        <w:rPr>
          <w:lang w:eastAsia="ko-KR"/>
        </w:rPr>
        <w:t xml:space="preserve">connect to home network via hosting network. But there is </w:t>
      </w:r>
      <w:proofErr w:type="gramStart"/>
      <w:r w:rsidR="002E5ADD">
        <w:rPr>
          <w:lang w:eastAsia="ko-KR"/>
        </w:rPr>
        <w:t>no</w:t>
      </w:r>
      <w:proofErr w:type="gramEnd"/>
      <w:r w:rsidR="002322D7">
        <w:rPr>
          <w:lang w:eastAsia="ko-KR"/>
        </w:rPr>
        <w:t xml:space="preserve"> </w:t>
      </w:r>
      <w:r w:rsidR="002E5ADD">
        <w:rPr>
          <w:lang w:eastAsia="ko-KR"/>
        </w:rPr>
        <w:t>vice versa r</w:t>
      </w:r>
      <w:r w:rsidR="003D6853">
        <w:rPr>
          <w:lang w:eastAsia="ko-KR"/>
        </w:rPr>
        <w:t>equirement that requires the UE to connect hosting network via home network.</w:t>
      </w:r>
    </w:p>
    <w:p w14:paraId="020AB5E3" w14:textId="6FF08467" w:rsidR="00924609" w:rsidRDefault="00924609" w:rsidP="00924609">
      <w:pPr>
        <w:ind w:left="1134"/>
        <w:rPr>
          <w:i/>
          <w:iCs/>
        </w:rPr>
      </w:pPr>
      <w:r>
        <w:rPr>
          <w:i/>
          <w:iCs/>
        </w:rPr>
        <w:t>A UE shall be able to connect to its home network via the hosting network, if supported by the hosting network and the home network based on localized service agreements.</w:t>
      </w:r>
    </w:p>
    <w:p w14:paraId="20F53540" w14:textId="2F017BA2" w:rsidR="00E971CB" w:rsidRDefault="000B42CF" w:rsidP="00924609">
      <w:pPr>
        <w:rPr>
          <w:lang w:eastAsia="ko-KR"/>
        </w:rPr>
      </w:pPr>
      <w:r>
        <w:rPr>
          <w:lang w:eastAsia="ko-KR"/>
        </w:rPr>
        <w:t>O</w:t>
      </w:r>
      <w:r w:rsidR="00E971CB">
        <w:rPr>
          <w:lang w:eastAsia="ko-KR"/>
        </w:rPr>
        <w:t>ne aspect of KI #5 is to address “</w:t>
      </w:r>
      <w:r w:rsidR="00E971CB" w:rsidRPr="008A54FA">
        <w:rPr>
          <w:i/>
          <w:iCs/>
          <w:lang w:eastAsia="ko-KR"/>
        </w:rPr>
        <w:t xml:space="preserve">How to enable UE to </w:t>
      </w:r>
      <w:r w:rsidR="00934031" w:rsidRPr="008A54FA">
        <w:rPr>
          <w:i/>
          <w:iCs/>
          <w:lang w:eastAsia="ko-KR"/>
        </w:rPr>
        <w:t>access both home network services and localized services via hosting network</w:t>
      </w:r>
      <w:r w:rsidR="00934031">
        <w:rPr>
          <w:lang w:eastAsia="ko-KR"/>
        </w:rPr>
        <w:t xml:space="preserve">”, and there is no </w:t>
      </w:r>
      <w:r>
        <w:rPr>
          <w:lang w:eastAsia="ko-KR"/>
        </w:rPr>
        <w:t>similar aspect to enable UE to access both services via home network.</w:t>
      </w:r>
    </w:p>
    <w:p w14:paraId="27849637" w14:textId="331AA9EA" w:rsidR="00924609" w:rsidRDefault="009D5DA1" w:rsidP="00924609">
      <w:pPr>
        <w:rPr>
          <w:lang w:eastAsia="ko-KR"/>
        </w:rPr>
      </w:pPr>
      <w:r>
        <w:rPr>
          <w:lang w:eastAsia="ko-KR"/>
        </w:rPr>
        <w:t>Ob</w:t>
      </w:r>
      <w:r w:rsidR="003F233E">
        <w:rPr>
          <w:lang w:eastAsia="ko-KR"/>
        </w:rPr>
        <w:t>servation 2:</w:t>
      </w:r>
    </w:p>
    <w:p w14:paraId="19DEEA9B" w14:textId="2A769E7C" w:rsidR="003F233E" w:rsidRDefault="003F233E" w:rsidP="00924609">
      <w:pPr>
        <w:rPr>
          <w:lang w:eastAsia="ko-KR"/>
        </w:rPr>
      </w:pPr>
      <w:r>
        <w:rPr>
          <w:lang w:eastAsia="ko-KR"/>
        </w:rPr>
        <w:t xml:space="preserve">Local services and hosting network </w:t>
      </w:r>
      <w:r w:rsidR="00BA1729">
        <w:rPr>
          <w:lang w:eastAsia="ko-KR"/>
        </w:rPr>
        <w:t xml:space="preserve">is to address use cases where the </w:t>
      </w:r>
      <w:r w:rsidR="00C606DF">
        <w:rPr>
          <w:lang w:eastAsia="ko-KR"/>
        </w:rPr>
        <w:t>service and the network</w:t>
      </w:r>
      <w:r w:rsidR="00BA1729">
        <w:rPr>
          <w:lang w:eastAsia="ko-KR"/>
        </w:rPr>
        <w:t xml:space="preserve"> is provided and accessed locally.</w:t>
      </w:r>
      <w:r w:rsidR="0071250C">
        <w:rPr>
          <w:lang w:eastAsia="ko-KR"/>
        </w:rPr>
        <w:t xml:space="preserve"> If the hosting network </w:t>
      </w:r>
      <w:r w:rsidR="000C0448">
        <w:rPr>
          <w:lang w:eastAsia="ko-KR"/>
        </w:rPr>
        <w:t xml:space="preserve">and the services provided by the hosting network </w:t>
      </w:r>
      <w:r w:rsidR="00D51C95">
        <w:rPr>
          <w:lang w:eastAsia="ko-KR"/>
        </w:rPr>
        <w:t xml:space="preserve">need to </w:t>
      </w:r>
      <w:r w:rsidR="0071250C">
        <w:rPr>
          <w:lang w:eastAsia="ko-KR"/>
        </w:rPr>
        <w:t>be accessed remotely via another network</w:t>
      </w:r>
      <w:r w:rsidR="009B6CD8">
        <w:rPr>
          <w:lang w:eastAsia="ko-KR"/>
        </w:rPr>
        <w:t xml:space="preserve">, </w:t>
      </w:r>
      <w:r w:rsidR="003B591D">
        <w:rPr>
          <w:lang w:eastAsia="ko-KR"/>
        </w:rPr>
        <w:t>it is no longer a localized service as defined in clause 3.1</w:t>
      </w:r>
      <w:r w:rsidR="004148F2">
        <w:rPr>
          <w:lang w:eastAsia="ko-KR"/>
        </w:rPr>
        <w:t xml:space="preserve"> in TR 23.700-08</w:t>
      </w:r>
      <w:r w:rsidR="00381EC9">
        <w:rPr>
          <w:lang w:eastAsia="ko-KR"/>
        </w:rPr>
        <w:t>.</w:t>
      </w:r>
      <w:r w:rsidR="00C14023">
        <w:rPr>
          <w:lang w:eastAsia="ko-KR"/>
        </w:rPr>
        <w:t xml:space="preserve"> </w:t>
      </w:r>
      <w:r w:rsidR="002D4970">
        <w:rPr>
          <w:lang w:eastAsia="ko-KR"/>
        </w:rPr>
        <w:t>Also</w:t>
      </w:r>
      <w:r w:rsidR="0012282C">
        <w:rPr>
          <w:lang w:eastAsia="ko-KR"/>
        </w:rPr>
        <w:t>,</w:t>
      </w:r>
      <w:r w:rsidR="002D4970">
        <w:rPr>
          <w:lang w:eastAsia="ko-KR"/>
        </w:rPr>
        <w:t xml:space="preserve"> the advantage of providing such access locally</w:t>
      </w:r>
      <w:r w:rsidR="00D4412B">
        <w:rPr>
          <w:lang w:eastAsia="ko-KR"/>
        </w:rPr>
        <w:t xml:space="preserve"> (high throughput, low latency etc)</w:t>
      </w:r>
      <w:r w:rsidR="002D4970">
        <w:rPr>
          <w:lang w:eastAsia="ko-KR"/>
        </w:rPr>
        <w:t xml:space="preserve"> will be compromised</w:t>
      </w:r>
      <w:r w:rsidR="00D4412B">
        <w:rPr>
          <w:lang w:eastAsia="ko-KR"/>
        </w:rPr>
        <w:t xml:space="preserve">, since </w:t>
      </w:r>
      <w:r w:rsidR="00E867A2">
        <w:rPr>
          <w:lang w:eastAsia="ko-KR"/>
        </w:rPr>
        <w:t xml:space="preserve">the transport </w:t>
      </w:r>
      <w:r w:rsidR="0017554C">
        <w:rPr>
          <w:lang w:eastAsia="ko-KR"/>
        </w:rPr>
        <w:t>of the NWu connection does not only rely upon the two 3GPP network</w:t>
      </w:r>
      <w:r w:rsidR="00A22993">
        <w:rPr>
          <w:lang w:eastAsia="ko-KR"/>
        </w:rPr>
        <w:t>s(underlay/overlay)</w:t>
      </w:r>
      <w:r w:rsidR="0017554C">
        <w:rPr>
          <w:lang w:eastAsia="ko-KR"/>
        </w:rPr>
        <w:t>, but also the data network between them.</w:t>
      </w:r>
    </w:p>
    <w:p w14:paraId="7BA3A17D" w14:textId="77777777" w:rsidR="00CC3ED3" w:rsidRDefault="00CC3ED3" w:rsidP="00924609">
      <w:pPr>
        <w:rPr>
          <w:lang w:eastAsia="ko-KR"/>
        </w:rPr>
      </w:pPr>
      <w:r>
        <w:rPr>
          <w:lang w:eastAsia="ko-KR"/>
        </w:rPr>
        <w:t>Observation 3:</w:t>
      </w:r>
    </w:p>
    <w:p w14:paraId="2AA9FD75" w14:textId="29E551C7" w:rsidR="00CC3ED3" w:rsidRDefault="00CC3ED3" w:rsidP="00924609">
      <w:pPr>
        <w:rPr>
          <w:lang w:eastAsia="ko-KR"/>
        </w:rPr>
      </w:pPr>
      <w:r>
        <w:rPr>
          <w:lang w:eastAsia="ko-KR"/>
        </w:rPr>
        <w:t xml:space="preserve">KI #5 is intended to enable the UE to access a local service via local hosting network, at the same time maintain the connection with home network and home network services. So, it is more reasonable to assume home network service is accessed remotely via N3IWF, </w:t>
      </w:r>
      <w:r w:rsidR="00C26630">
        <w:rPr>
          <w:lang w:eastAsia="ko-KR"/>
        </w:rPr>
        <w:t xml:space="preserve">since not all UE has dual radio capability, </w:t>
      </w:r>
      <w:r w:rsidR="00595517">
        <w:rPr>
          <w:lang w:eastAsia="ko-KR"/>
        </w:rPr>
        <w:t>and</w:t>
      </w:r>
      <w:r w:rsidR="00C26630">
        <w:rPr>
          <w:lang w:eastAsia="ko-KR"/>
        </w:rPr>
        <w:t xml:space="preserve"> home network coverage </w:t>
      </w:r>
      <w:r w:rsidR="00595517">
        <w:rPr>
          <w:lang w:eastAsia="ko-KR"/>
        </w:rPr>
        <w:t>may</w:t>
      </w:r>
      <w:r w:rsidR="00C26630">
        <w:rPr>
          <w:lang w:eastAsia="ko-KR"/>
        </w:rPr>
        <w:t xml:space="preserve"> not </w:t>
      </w:r>
      <w:r w:rsidR="00595517">
        <w:rPr>
          <w:lang w:eastAsia="ko-KR"/>
        </w:rPr>
        <w:t xml:space="preserve">be </w:t>
      </w:r>
      <w:r w:rsidR="00C26630">
        <w:rPr>
          <w:lang w:eastAsia="ko-KR"/>
        </w:rPr>
        <w:t xml:space="preserve">available </w:t>
      </w:r>
      <w:r w:rsidR="00595517">
        <w:rPr>
          <w:lang w:eastAsia="ko-KR"/>
        </w:rPr>
        <w:t>at the UE’s location</w:t>
      </w:r>
      <w:r w:rsidR="00C26630">
        <w:rPr>
          <w:lang w:eastAsia="ko-KR"/>
        </w:rPr>
        <w:t>.</w:t>
      </w:r>
      <w:r w:rsidR="000519C3">
        <w:rPr>
          <w:lang w:eastAsia="ko-KR"/>
        </w:rPr>
        <w:t xml:space="preserve"> </w:t>
      </w:r>
      <w:r w:rsidR="007A74BE">
        <w:rPr>
          <w:lang w:eastAsia="ko-KR"/>
        </w:rPr>
        <w:t>That is</w:t>
      </w:r>
      <w:r w:rsidR="000B30E3">
        <w:rPr>
          <w:lang w:eastAsia="ko-KR"/>
        </w:rPr>
        <w:t xml:space="preserve"> the purpose of using a hosting network providing local services.</w:t>
      </w:r>
    </w:p>
    <w:p w14:paraId="4EB52616" w14:textId="77777777" w:rsidR="008D40A7" w:rsidRDefault="008D40A7" w:rsidP="00924609">
      <w:pPr>
        <w:rPr>
          <w:lang w:eastAsia="ko-KR"/>
        </w:rPr>
      </w:pPr>
      <w:r>
        <w:rPr>
          <w:lang w:eastAsia="ko-KR"/>
        </w:rPr>
        <w:t>Conclusion:</w:t>
      </w:r>
    </w:p>
    <w:p w14:paraId="0C3FC09A" w14:textId="0CA51C79" w:rsidR="00BF1615" w:rsidRPr="00BE5E59" w:rsidRDefault="00BF1615" w:rsidP="00924609">
      <w:pPr>
        <w:rPr>
          <w:lang w:eastAsia="ko-KR"/>
        </w:rPr>
      </w:pPr>
      <w:r>
        <w:rPr>
          <w:lang w:eastAsia="ko-KR"/>
        </w:rPr>
        <w:t xml:space="preserve">Based on the observations above, it is proposed to remove the editor’s note, and </w:t>
      </w:r>
      <w:r w:rsidR="00532AC7">
        <w:rPr>
          <w:lang w:eastAsia="ko-KR"/>
        </w:rPr>
        <w:t>reflect the changes in</w:t>
      </w:r>
      <w:r>
        <w:rPr>
          <w:lang w:eastAsia="ko-KR"/>
        </w:rPr>
        <w:t xml:space="preserve"> the conclusion</w:t>
      </w:r>
      <w:r w:rsidR="00241DF1">
        <w:rPr>
          <w:lang w:eastAsia="ko-KR"/>
        </w:rPr>
        <w:t>: UE is preferably to use direct connection with hosting network, and remote connection with home network.</w:t>
      </w:r>
    </w:p>
    <w:p w14:paraId="056E9D8C" w14:textId="77777777" w:rsidR="00B64E87" w:rsidRPr="009E6D04" w:rsidRDefault="00B64E87" w:rsidP="00B64E87">
      <w:pPr>
        <w:pStyle w:val="Heading1"/>
      </w:pPr>
      <w:r w:rsidRPr="009E6D04">
        <w:lastRenderedPageBreak/>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4C9B1C8B"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624999">
        <w:rPr>
          <w:rFonts w:cs="Arial"/>
          <w:noProof/>
          <w:color w:val="FF0000"/>
          <w:sz w:val="44"/>
          <w:szCs w:val="44"/>
        </w:rPr>
        <w:t xml:space="preserve">FIRST </w:t>
      </w:r>
      <w:r w:rsidRPr="009E6D04">
        <w:rPr>
          <w:rFonts w:cs="Arial"/>
          <w:noProof/>
          <w:color w:val="FF0000"/>
          <w:sz w:val="44"/>
          <w:szCs w:val="44"/>
        </w:rPr>
        <w:t>CHANGE ***</w:t>
      </w:r>
    </w:p>
    <w:p w14:paraId="095C52E0" w14:textId="77777777" w:rsidR="00271DFD" w:rsidRPr="00C85C65" w:rsidRDefault="00271DFD" w:rsidP="00271DFD">
      <w:pPr>
        <w:pStyle w:val="Heading2"/>
      </w:pPr>
      <w:bookmarkStart w:id="2" w:name="_Toc113020905"/>
      <w:bookmarkStart w:id="3" w:name="_Toc113020899"/>
      <w:r w:rsidRPr="00C85C65">
        <w:lastRenderedPageBreak/>
        <w:t>7.5</w:t>
      </w:r>
      <w:r w:rsidRPr="00C85C65">
        <w:tab/>
        <w:t>Key Issue #5: Enabling access to localized services via a specific hosting network</w:t>
      </w:r>
      <w:bookmarkEnd w:id="2"/>
    </w:p>
    <w:p w14:paraId="35E41B84" w14:textId="77777777" w:rsidR="00271DFD" w:rsidRPr="00C85C65" w:rsidRDefault="00271DFD" w:rsidP="00271DFD">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71DFD" w:rsidRPr="00C85C65" w14:paraId="324AC820"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B005D04" w14:textId="77777777" w:rsidR="00271DFD" w:rsidRPr="00C85C65" w:rsidRDefault="00271DFD" w:rsidP="00037A0B">
            <w:pPr>
              <w:pStyle w:val="TAL"/>
            </w:pPr>
            <w:r w:rsidRPr="00C85C65">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7FD0F90" w14:textId="77777777" w:rsidR="00271DFD" w:rsidRPr="00C85C65" w:rsidRDefault="00271DFD" w:rsidP="00037A0B">
            <w:pPr>
              <w:pStyle w:val="TAL"/>
            </w:pPr>
            <w:r w:rsidRPr="00C85C65">
              <w:t xml:space="preserve">The solution provides the </w:t>
            </w:r>
            <w:proofErr w:type="gramStart"/>
            <w:r w:rsidRPr="00C85C65">
              <w:t>high level</w:t>
            </w:r>
            <w:proofErr w:type="gramEnd"/>
            <w:r w:rsidRPr="00C85C65">
              <w:t xml:space="preserve"> entities and procedures for providing access to localized services, accessing localized/home services, and charging information for the home network operator.</w:t>
            </w:r>
          </w:p>
        </w:tc>
      </w:tr>
      <w:tr w:rsidR="00271DFD" w:rsidRPr="00C85C65" w14:paraId="6B1E75B6"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79EC5208" w14:textId="77777777" w:rsidR="00271DFD" w:rsidRPr="00C85C65" w:rsidRDefault="00271DFD" w:rsidP="00037A0B">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A13F803" w14:textId="77777777" w:rsidR="00271DFD" w:rsidRPr="00C85C65" w:rsidRDefault="00271DFD" w:rsidP="00037A0B">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271DFD" w:rsidRPr="00C85C65" w14:paraId="55D89B6E"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0A96B33E" w14:textId="77777777" w:rsidR="00271DFD" w:rsidRPr="00C85C65" w:rsidRDefault="00271DFD" w:rsidP="00037A0B">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2670932" w14:textId="77777777" w:rsidR="00271DFD" w:rsidRPr="00C85C65" w:rsidRDefault="00271DFD" w:rsidP="00037A0B">
            <w:pPr>
              <w:pStyle w:val="TAL"/>
            </w:pPr>
            <w:r w:rsidRPr="00C85C65">
              <w:t>The UE will be configured with the N3IWF address of the home network, wherein for accessing the home network services. The UE uses the hosting network as an underlay network.</w:t>
            </w:r>
          </w:p>
        </w:tc>
      </w:tr>
      <w:tr w:rsidR="00271DFD" w:rsidRPr="00C85C65" w14:paraId="6CA1805C"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71CFA3C0" w14:textId="77777777" w:rsidR="00271DFD" w:rsidRPr="00C85C65" w:rsidRDefault="00271DFD" w:rsidP="00037A0B">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5C9DFF4" w14:textId="77777777" w:rsidR="00271DFD" w:rsidRPr="00C85C65" w:rsidRDefault="00271DFD" w:rsidP="00037A0B">
            <w:pPr>
              <w:pStyle w:val="TAL"/>
            </w:pPr>
            <w:r w:rsidRPr="00C85C65">
              <w:t>The solution focuses more on KI#4.</w:t>
            </w:r>
          </w:p>
        </w:tc>
      </w:tr>
      <w:tr w:rsidR="00271DFD" w:rsidRPr="00C85C65" w14:paraId="1AEC0209"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0AC638C5" w14:textId="77777777" w:rsidR="00271DFD" w:rsidRPr="00C85C65" w:rsidRDefault="00271DFD" w:rsidP="00037A0B">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7C8E0B" w14:textId="77777777" w:rsidR="00271DFD" w:rsidRPr="00C85C65" w:rsidRDefault="00271DFD" w:rsidP="00037A0B">
            <w:pPr>
              <w:pStyle w:val="TAL"/>
            </w:pPr>
            <w:r w:rsidRPr="00C85C65">
              <w:t xml:space="preserve">Solution proposes to use the existing mechanism </w:t>
            </w:r>
            <w:proofErr w:type="gramStart"/>
            <w:r w:rsidRPr="00C85C65">
              <w:t>i.e.</w:t>
            </w:r>
            <w:proofErr w:type="gramEnd"/>
            <w:r w:rsidRPr="00C85C65">
              <w:t xml:space="preserve"> Steering of Roaming to allow the service provider (PLMN or 3rd Party service provider) to update the UE with required information on availability of hosting networks along with the localized services they are providing.</w:t>
            </w:r>
          </w:p>
          <w:p w14:paraId="526229D7" w14:textId="77777777" w:rsidR="00271DFD" w:rsidRPr="00C85C65" w:rsidRDefault="00271DFD" w:rsidP="00037A0B">
            <w:pPr>
              <w:pStyle w:val="TAL"/>
            </w:pPr>
            <w:r w:rsidRPr="00C85C65">
              <w:t>Steering of Roaming information container would carry the "operator defined hosting network selector list", which will assist the UE to switch to hosting network for obtaining localized services.</w:t>
            </w:r>
          </w:p>
        </w:tc>
      </w:tr>
      <w:tr w:rsidR="00271DFD" w:rsidRPr="00C85C65" w14:paraId="7F4A7C68"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6B16E072" w14:textId="77777777" w:rsidR="00271DFD" w:rsidRPr="00C85C65" w:rsidRDefault="00271DFD" w:rsidP="00037A0B">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7AD52B3" w14:textId="77777777" w:rsidR="00271DFD" w:rsidRPr="00C85C65" w:rsidRDefault="00271DFD" w:rsidP="00037A0B">
            <w:pPr>
              <w:pStyle w:val="TAL"/>
            </w:pPr>
            <w:r w:rsidRPr="00C85C65">
              <w:t xml:space="preserve">Solution is reusing N3IWF overlay architecture and LADN mechanism, </w:t>
            </w:r>
            <w:proofErr w:type="gramStart"/>
            <w:r w:rsidRPr="00C85C65">
              <w:t>i.e.</w:t>
            </w:r>
            <w:proofErr w:type="gramEnd"/>
            <w:r w:rsidRPr="00C85C65">
              <w:t xml:space="preserve"> 5G System architecture with access to SNPN using credentials from Credentials Holder and 5G System architecture accessing overlay network (home network) via underlay network (hosting network). The solution is built on top of solution #11.</w:t>
            </w:r>
          </w:p>
        </w:tc>
      </w:tr>
      <w:tr w:rsidR="00271DFD" w:rsidRPr="00C85C65" w14:paraId="54882CF1"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6793AAC0" w14:textId="77777777" w:rsidR="00271DFD" w:rsidRPr="00C85C65" w:rsidRDefault="00271DFD" w:rsidP="00037A0B">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70A6317" w14:textId="77777777" w:rsidR="00271DFD" w:rsidRPr="00C85C65" w:rsidRDefault="00271DFD" w:rsidP="00037A0B">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271DFD" w:rsidRPr="00C85C65" w14:paraId="75426C00"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0730ED40" w14:textId="77777777" w:rsidR="00271DFD" w:rsidRPr="00C85C65" w:rsidRDefault="00271DFD" w:rsidP="00037A0B">
            <w:pPr>
              <w:pStyle w:val="TAL"/>
            </w:pPr>
            <w:r w:rsidRPr="00C85C65">
              <w:t>Solution #29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B0A5F9A" w14:textId="77777777" w:rsidR="00271DFD" w:rsidRPr="00C85C65" w:rsidRDefault="00271DFD" w:rsidP="00037A0B">
            <w:pPr>
              <w:pStyle w:val="TAL"/>
            </w:pPr>
            <w:r w:rsidRPr="00C85C65">
              <w:t>Proposes hosting network to notify serving network when the hosting network is ready for access, which is related to the key issue #5 aspect for how to determine the service availability of hosting network.</w:t>
            </w:r>
          </w:p>
          <w:p w14:paraId="58028F5B" w14:textId="77777777" w:rsidR="00271DFD" w:rsidRPr="00C85C65" w:rsidRDefault="00271DFD" w:rsidP="00037A0B">
            <w:pPr>
              <w:pStyle w:val="TAL"/>
            </w:pPr>
            <w:r w:rsidRPr="00C85C65">
              <w:t>Details on how hosting network to notify its availability to serving network is needed for a complete evaluation.</w:t>
            </w:r>
          </w:p>
        </w:tc>
      </w:tr>
      <w:tr w:rsidR="00271DFD" w:rsidRPr="00C85C65" w14:paraId="5EFC904A"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103622F4" w14:textId="77777777" w:rsidR="00271DFD" w:rsidRPr="00C85C65" w:rsidRDefault="00271DFD" w:rsidP="00037A0B">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7E7B44D" w14:textId="77777777" w:rsidR="00271DFD" w:rsidRPr="00C85C65" w:rsidRDefault="00271DFD" w:rsidP="00037A0B">
            <w:pPr>
              <w:pStyle w:val="TAL"/>
            </w:pPr>
            <w:r w:rsidRPr="00C85C65">
              <w:t>The home network provides URSP which maps local services to its S-NSSAI and DNN. The registration of the S-NSSAI related to local services causes the cell/network reselection.</w:t>
            </w:r>
          </w:p>
        </w:tc>
      </w:tr>
      <w:tr w:rsidR="00271DFD" w:rsidRPr="00C85C65" w14:paraId="11C37C6A"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1A384811" w14:textId="77777777" w:rsidR="00271DFD" w:rsidRPr="00C85C65" w:rsidRDefault="00271DFD" w:rsidP="00037A0B">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C317E34" w14:textId="77777777" w:rsidR="00271DFD" w:rsidRPr="00C85C65" w:rsidRDefault="00271DFD" w:rsidP="00037A0B">
            <w:pPr>
              <w:pStyle w:val="TAL"/>
            </w:pPr>
            <w:r w:rsidRPr="00C85C65">
              <w:t>In one of the options presented, home network and UE coordinate, wherein home network would either use the UE location to get information about target suitable hosting network performance information via target hosting network (</w:t>
            </w:r>
            <w:proofErr w:type="gramStart"/>
            <w:r w:rsidRPr="00C85C65">
              <w:t>e.g.</w:t>
            </w:r>
            <w:proofErr w:type="gramEnd"/>
            <w:r w:rsidRPr="00C85C65">
              <w:t xml:space="preserve"> SNPN) NEF or home network would instruct the UE to measure and report the signal reception status of the potential target hosting network(s). Based on the information received from the UE, the home network would send SoR (Steering of Roaming) instructions to steer the UE toward the target hosting network (</w:t>
            </w:r>
            <w:proofErr w:type="gramStart"/>
            <w:r w:rsidRPr="00C85C65">
              <w:t>e.g.</w:t>
            </w:r>
            <w:proofErr w:type="gramEnd"/>
            <w:r w:rsidRPr="00C85C65">
              <w:t xml:space="preserve"> SNPN).</w:t>
            </w:r>
          </w:p>
        </w:tc>
      </w:tr>
      <w:tr w:rsidR="00271DFD" w:rsidRPr="00C85C65" w14:paraId="0F21C300"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1388BB2A" w14:textId="77777777" w:rsidR="00271DFD" w:rsidRPr="00C85C65" w:rsidRDefault="00271DFD" w:rsidP="00037A0B">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F80E6C3" w14:textId="77777777" w:rsidR="00271DFD" w:rsidRPr="00C85C65" w:rsidRDefault="00271DFD" w:rsidP="00037A0B">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7E4D33" w:rsidRPr="00C85C65" w14:paraId="7F879311" w14:textId="77777777" w:rsidTr="00037A0B">
        <w:trPr>
          <w:ins w:id="4" w:author="Ericsson" w:date="2022-09-21T11:1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A59E450" w14:textId="390A2D19" w:rsidR="007E4D33" w:rsidRPr="00C85C65" w:rsidRDefault="007E4D33" w:rsidP="00037A0B">
            <w:pPr>
              <w:pStyle w:val="TAL"/>
              <w:rPr>
                <w:ins w:id="5" w:author="Ericsson" w:date="2022-09-21T11:15:00Z"/>
              </w:rPr>
            </w:pPr>
            <w:ins w:id="6" w:author="Ericsson" w:date="2022-09-21T11:15:00Z">
              <w:r>
                <w:t>Solution #40</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98BC95" w14:textId="46DCD23C" w:rsidR="0062480A" w:rsidRPr="00C85C65" w:rsidRDefault="00E80B88" w:rsidP="00037A0B">
            <w:pPr>
              <w:pStyle w:val="TAL"/>
              <w:rPr>
                <w:ins w:id="7" w:author="Ericsson" w:date="2022-09-21T11:15:00Z"/>
              </w:rPr>
            </w:pPr>
            <w:ins w:id="8" w:author="Ericsson User AB" w:date="2022-09-26T12:59:00Z">
              <w:r>
                <w:t xml:space="preserve">The solution </w:t>
              </w:r>
            </w:ins>
            <w:ins w:id="9" w:author="Ericsson User AB" w:date="2022-09-26T13:17:00Z">
              <w:r w:rsidR="0056573F">
                <w:t>proposes</w:t>
              </w:r>
              <w:r w:rsidR="00541ECC">
                <w:t xml:space="preserve"> to use deregistration procedure to trigger the steering of UE to </w:t>
              </w:r>
            </w:ins>
            <w:ins w:id="10" w:author="Ericsson User AB" w:date="2022-09-26T13:18:00Z">
              <w:r w:rsidR="00541ECC">
                <w:t>hosting network. The home network AMF</w:t>
              </w:r>
              <w:r w:rsidR="00574E34">
                <w:t xml:space="preserve"> informs NG-RAN regarding the target hosting network </w:t>
              </w:r>
            </w:ins>
            <w:ins w:id="11" w:author="Ericsson User AB" w:date="2022-09-26T13:19:00Z">
              <w:r w:rsidR="0062480A">
                <w:t>identifier</w:t>
              </w:r>
              <w:r w:rsidR="00600637">
                <w:t xml:space="preserve"> based on request from UE</w:t>
              </w:r>
              <w:r w:rsidR="0062480A">
                <w:t xml:space="preserve"> and</w:t>
              </w:r>
            </w:ins>
            <w:ins w:id="12" w:author="Ericsson User AB" w:date="2022-09-26T13:18:00Z">
              <w:r w:rsidR="00574E34">
                <w:t xml:space="preserve"> let NG-RAN to </w:t>
              </w:r>
              <w:r w:rsidR="00533CAA">
                <w:t xml:space="preserve">perform </w:t>
              </w:r>
              <w:r w:rsidR="0062480A">
                <w:t>release and redirect UE to the target network.</w:t>
              </w:r>
            </w:ins>
            <w:ins w:id="13" w:author="Ericsson User AB" w:date="2022-09-26T13:19:00Z">
              <w:r w:rsidR="00274344">
                <w:t xml:space="preserve"> It has impact on UE/NG-RAN/AMF.</w:t>
              </w:r>
            </w:ins>
          </w:p>
        </w:tc>
      </w:tr>
      <w:tr w:rsidR="007E4D33" w:rsidRPr="00C85C65" w14:paraId="73393A5E" w14:textId="77777777" w:rsidTr="00037A0B">
        <w:trPr>
          <w:ins w:id="14" w:author="Ericsson" w:date="2022-09-21T11:1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7FAF8C1" w14:textId="426305EC" w:rsidR="007E4D33" w:rsidRPr="00C85C65" w:rsidRDefault="007E4D33" w:rsidP="00037A0B">
            <w:pPr>
              <w:pStyle w:val="TAL"/>
              <w:rPr>
                <w:ins w:id="15" w:author="Ericsson" w:date="2022-09-21T11:15:00Z"/>
              </w:rPr>
            </w:pPr>
            <w:ins w:id="16" w:author="Ericsson" w:date="2022-09-21T11:15:00Z">
              <w:r>
                <w:t>Solution #45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225E7C5" w14:textId="73DCF7D5" w:rsidR="007E4D33" w:rsidRPr="00C85C65" w:rsidRDefault="00F9583D" w:rsidP="00037A0B">
            <w:pPr>
              <w:pStyle w:val="TAL"/>
              <w:rPr>
                <w:ins w:id="17" w:author="Ericsson" w:date="2022-09-21T11:15:00Z"/>
              </w:rPr>
            </w:pPr>
            <w:ins w:id="18" w:author="Ericsson" w:date="2022-09-21T11:30:00Z">
              <w:r>
                <w:t xml:space="preserve">The solution reuses the existing LADN mechanism with modifications. </w:t>
              </w:r>
            </w:ins>
            <w:ins w:id="19" w:author="Ericsson" w:date="2022-09-21T11:31:00Z">
              <w:r w:rsidR="0005080D">
                <w:t xml:space="preserve">A service identifier is </w:t>
              </w:r>
            </w:ins>
            <w:ins w:id="20" w:author="Ericsson" w:date="2022-09-21T11:32:00Z">
              <w:r w:rsidR="001A082B">
                <w:t>provided by the UE to the AMF/S</w:t>
              </w:r>
            </w:ins>
            <w:ins w:id="21" w:author="Ericsson" w:date="2022-09-21T11:33:00Z">
              <w:r w:rsidR="00016B74">
                <w:t>MF</w:t>
              </w:r>
            </w:ins>
            <w:ins w:id="22" w:author="Ericsson" w:date="2022-09-21T11:35:00Z">
              <w:r w:rsidR="00B90625">
                <w:t xml:space="preserve"> in the PDU Session Establishment request</w:t>
              </w:r>
            </w:ins>
            <w:ins w:id="23" w:author="Ericsson" w:date="2022-09-21T11:32:00Z">
              <w:r w:rsidR="00205C58">
                <w:t>. The AMF/SMF deter</w:t>
              </w:r>
            </w:ins>
            <w:ins w:id="24" w:author="Ericsson" w:date="2022-09-21T11:33:00Z">
              <w:r w:rsidR="00205C58">
                <w:t>mine the time/location</w:t>
              </w:r>
              <w:r w:rsidR="002C1553">
                <w:t xml:space="preserve"> conditions of the UE to</w:t>
              </w:r>
            </w:ins>
            <w:ins w:id="25" w:author="Ericsson" w:date="2022-09-21T11:34:00Z">
              <w:r w:rsidR="005D722F">
                <w:t xml:space="preserve"> decide whether the UE meets the conditions that allow it to obtain the </w:t>
              </w:r>
              <w:r w:rsidR="00B90625">
                <w:t>localized service.</w:t>
              </w:r>
            </w:ins>
            <w:ins w:id="26" w:author="Ericsson" w:date="2022-09-21T11:33:00Z">
              <w:r w:rsidR="00016B74">
                <w:t xml:space="preserve"> </w:t>
              </w:r>
            </w:ins>
            <w:ins w:id="27" w:author="Ericsson" w:date="2022-09-21T11:32:00Z">
              <w:r w:rsidR="001A082B">
                <w:t xml:space="preserve"> </w:t>
              </w:r>
            </w:ins>
            <w:ins w:id="28" w:author="Ericsson" w:date="2022-09-21T11:35:00Z">
              <w:r w:rsidR="00B90625">
                <w:t xml:space="preserve">If the UE does not meet the </w:t>
              </w:r>
            </w:ins>
            <w:ins w:id="29" w:author="Ericsson" w:date="2022-09-21T11:36:00Z">
              <w:r w:rsidR="00B0236F">
                <w:t xml:space="preserve">conditions, SMF receives a notification from the AMF, and instructs the UPF to stop forwarding traffic flow of the localized service. </w:t>
              </w:r>
            </w:ins>
            <w:ins w:id="30" w:author="Ericsson" w:date="2022-09-21T11:30:00Z">
              <w:r w:rsidR="00B82FB5">
                <w:t>It</w:t>
              </w:r>
            </w:ins>
            <w:ins w:id="31" w:author="Ericsson" w:date="2022-09-21T11:28:00Z">
              <w:r w:rsidR="00200800">
                <w:t xml:space="preserve"> has UE, AMF and SMF impac</w:t>
              </w:r>
            </w:ins>
            <w:ins w:id="32" w:author="Ericsson" w:date="2022-09-21T11:29:00Z">
              <w:r w:rsidR="00200800">
                <w:t>ts.</w:t>
              </w:r>
            </w:ins>
          </w:p>
        </w:tc>
      </w:tr>
      <w:tr w:rsidR="006627A5" w:rsidRPr="00C85C65" w14:paraId="0E1C5D37" w14:textId="77777777" w:rsidTr="00037A0B">
        <w:trPr>
          <w:ins w:id="33" w:author="Ericsson" w:date="2022-09-21T11:1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349BBB5" w14:textId="2271B9C8" w:rsidR="006627A5" w:rsidRPr="00C85C65" w:rsidRDefault="006627A5" w:rsidP="00037A0B">
            <w:pPr>
              <w:pStyle w:val="TAL"/>
              <w:rPr>
                <w:ins w:id="34" w:author="Ericsson" w:date="2022-09-21T11:14:00Z"/>
              </w:rPr>
            </w:pPr>
            <w:ins w:id="35" w:author="Ericsson" w:date="2022-09-21T11:14:00Z">
              <w:r>
                <w:t>Solution #4</w:t>
              </w:r>
            </w:ins>
            <w:ins w:id="36" w:author="Ericsson" w:date="2022-09-21T11:15:00Z">
              <w:r w:rsidR="007E4D33">
                <w:t>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EB2D82F" w14:textId="4ABD2032" w:rsidR="006627A5" w:rsidRPr="00C85C65" w:rsidRDefault="00FB631D" w:rsidP="00037A0B">
            <w:pPr>
              <w:pStyle w:val="TAL"/>
              <w:rPr>
                <w:ins w:id="37" w:author="Ericsson" w:date="2022-09-21T11:14:00Z"/>
              </w:rPr>
            </w:pPr>
            <w:ins w:id="38" w:author="Ericsson" w:date="2022-09-21T11:17:00Z">
              <w:r>
                <w:t>The solution reuses existing procedures</w:t>
              </w:r>
            </w:ins>
            <w:ins w:id="39" w:author="Ericsson" w:date="2022-09-21T11:25:00Z">
              <w:r w:rsidR="000502E3">
                <w:t>,</w:t>
              </w:r>
            </w:ins>
            <w:ins w:id="40" w:author="Ericsson" w:date="2022-09-21T11:17:00Z">
              <w:r>
                <w:t xml:space="preserve"> </w:t>
              </w:r>
            </w:ins>
            <w:ins w:id="41" w:author="Ericsson" w:date="2022-09-21T11:21:00Z">
              <w:r w:rsidR="00BB337B">
                <w:t xml:space="preserve">wherein </w:t>
              </w:r>
              <w:r w:rsidR="00052F59">
                <w:t xml:space="preserve">the UE evaluates the URSP rules </w:t>
              </w:r>
            </w:ins>
            <w:ins w:id="42" w:author="Ericsson" w:date="2022-09-21T11:23:00Z">
              <w:r w:rsidR="004A3546">
                <w:t xml:space="preserve">to use the PDU session for accessing the localized services in the hosting network. </w:t>
              </w:r>
            </w:ins>
            <w:ins w:id="43" w:author="Ericsson" w:date="2022-09-21T11:24:00Z">
              <w:r w:rsidR="004A6475">
                <w:t xml:space="preserve">The time window and location </w:t>
              </w:r>
            </w:ins>
            <w:ins w:id="44" w:author="Ericsson" w:date="2022-09-21T11:25:00Z">
              <w:r w:rsidR="004A6475">
                <w:t xml:space="preserve">criteria </w:t>
              </w:r>
              <w:r w:rsidR="00E95F8B">
                <w:t xml:space="preserve">are configured </w:t>
              </w:r>
            </w:ins>
            <w:ins w:id="45" w:author="Ericsson" w:date="2022-09-21T11:26:00Z">
              <w:r w:rsidR="000502E3">
                <w:t>according to the validity information of the localized services and only when the RS</w:t>
              </w:r>
            </w:ins>
            <w:ins w:id="46" w:author="Ericsson User AB" w:date="2022-09-26T10:46:00Z">
              <w:r w:rsidR="007D5A67">
                <w:t>D</w:t>
              </w:r>
            </w:ins>
            <w:ins w:id="47" w:author="Ericsson" w:date="2022-09-21T11:26:00Z">
              <w:r w:rsidR="000502E3">
                <w:t xml:space="preserve"> criteria </w:t>
              </w:r>
              <w:r w:rsidR="007E0BA7">
                <w:t>of the matched URSP rules are satisfied, the UE establishes a new PDU session or re-uses the existing PDU session for the</w:t>
              </w:r>
            </w:ins>
            <w:ins w:id="48" w:author="Ericsson" w:date="2022-09-21T11:27:00Z">
              <w:r w:rsidR="007E0BA7">
                <w:t xml:space="preserve"> localized services. </w:t>
              </w:r>
            </w:ins>
            <w:ins w:id="49" w:author="Ericsson" w:date="2022-09-21T11:23:00Z">
              <w:r w:rsidR="004A3546">
                <w:t>Ther</w:t>
              </w:r>
            </w:ins>
            <w:ins w:id="50" w:author="Ericsson" w:date="2022-09-21T11:24:00Z">
              <w:r w:rsidR="004A3546">
                <w:t xml:space="preserve">e are </w:t>
              </w:r>
            </w:ins>
            <w:ins w:id="51" w:author="Ericsson" w:date="2022-09-21T11:17:00Z">
              <w:r w:rsidR="00230666">
                <w:t>UE and H-PCF/V-PCF impacts.</w:t>
              </w:r>
            </w:ins>
          </w:p>
        </w:tc>
      </w:tr>
    </w:tbl>
    <w:p w14:paraId="1D4289BB" w14:textId="77777777" w:rsidR="00271DFD" w:rsidRPr="00C85C65" w:rsidRDefault="00271DFD" w:rsidP="00271DFD"/>
    <w:p w14:paraId="1CAA7D4A" w14:textId="77777777" w:rsidR="00271DFD" w:rsidRDefault="00271DFD" w:rsidP="00271DFD">
      <w:r>
        <w:t>In several solutions (e.g. #18, #36, etc.</w:t>
      </w:r>
      <w:proofErr w:type="gramStart"/>
      <w:r>
        <w:t>) ,</w:t>
      </w:r>
      <w:proofErr w:type="gramEnd"/>
      <w:r>
        <w:t xml:space="preserve"> existing SoR mechanism with some enhancement is proposed to be used for the home network to steer the UE to the hosting network. This approach addresses the KI well and has limited impacts on the UE and network.</w:t>
      </w:r>
    </w:p>
    <w:p w14:paraId="539535C1" w14:textId="77777777" w:rsidR="00271DFD" w:rsidRDefault="00271DFD" w:rsidP="00271DFD">
      <w:r>
        <w:lastRenderedPageBreak/>
        <w:t>In the solutions, the typical triggers for steering the UE to a specific hosting network are:</w:t>
      </w:r>
    </w:p>
    <w:p w14:paraId="1E3C1DF5" w14:textId="77777777" w:rsidR="00271DFD" w:rsidRDefault="00271DFD" w:rsidP="00271DFD">
      <w:pPr>
        <w:pStyle w:val="B1"/>
      </w:pPr>
      <w:r>
        <w:t>-</w:t>
      </w:r>
      <w:r>
        <w:tab/>
        <w:t>The time and location of UE has met the validity condition of a local service (</w:t>
      </w:r>
      <w:proofErr w:type="gramStart"/>
      <w:r>
        <w:t>e.g.</w:t>
      </w:r>
      <w:proofErr w:type="gramEnd"/>
      <w:r>
        <w:t xml:space="preserve"> #18).</w:t>
      </w:r>
    </w:p>
    <w:p w14:paraId="0356089D" w14:textId="77777777" w:rsidR="00271DFD" w:rsidRDefault="00271DFD" w:rsidP="00271DFD">
      <w:pPr>
        <w:pStyle w:val="B1"/>
      </w:pPr>
      <w:r>
        <w:t>-</w:t>
      </w:r>
      <w:r>
        <w:tab/>
        <w:t>The performance of the hosting networks (</w:t>
      </w:r>
      <w:proofErr w:type="gramStart"/>
      <w:r>
        <w:t>e.g.</w:t>
      </w:r>
      <w:proofErr w:type="gramEnd"/>
      <w:r>
        <w:t xml:space="preserve"> #36).</w:t>
      </w:r>
    </w:p>
    <w:p w14:paraId="551E602C" w14:textId="16CC2E30" w:rsidR="00271DFD" w:rsidRDefault="00271DFD" w:rsidP="00271DFD">
      <w:r>
        <w:t>For the aspect of enabling access to both home network services and local services. Several solutions propose to use existing overlay/underlay architecture to access the target network through N3IWF. This approach addresses the KI well and has limited impacts on the UE and network.</w:t>
      </w:r>
      <w:ins w:id="52" w:author="Ericsson User" w:date="2022-09-28T09:12:00Z">
        <w:r w:rsidR="001712DD">
          <w:t xml:space="preserve"> When a UE </w:t>
        </w:r>
        <w:r w:rsidR="00352421">
          <w:t xml:space="preserve">accesses both a hosting network and a home network using the </w:t>
        </w:r>
        <w:r w:rsidR="00352421" w:rsidRPr="00352421">
          <w:t>overlay/underlay architecture</w:t>
        </w:r>
        <w:r w:rsidR="00352421">
          <w:t xml:space="preserve">, </w:t>
        </w:r>
        <w:r w:rsidR="003F4711">
          <w:t xml:space="preserve">the </w:t>
        </w:r>
      </w:ins>
      <w:ins w:id="53" w:author="Ericsson User" w:date="2022-09-28T09:13:00Z">
        <w:r w:rsidR="003F4711">
          <w:t xml:space="preserve">underlay can support the </w:t>
        </w:r>
        <w:r w:rsidR="003F4711" w:rsidRPr="003F4711">
          <w:t>localized service</w:t>
        </w:r>
        <w:r w:rsidR="003F4711">
          <w:t xml:space="preserve"> requirements </w:t>
        </w:r>
        <w:proofErr w:type="gramStart"/>
        <w:r w:rsidR="003F4711">
          <w:t>e.g.</w:t>
        </w:r>
        <w:proofErr w:type="gramEnd"/>
        <w:r w:rsidR="003F4711">
          <w:t xml:space="preserve"> </w:t>
        </w:r>
      </w:ins>
      <w:ins w:id="54" w:author="Ericsson User" w:date="2022-09-28T09:14:00Z">
        <w:r w:rsidR="003F4711" w:rsidRPr="003F4711">
          <w:t>high throughput, low latency</w:t>
        </w:r>
      </w:ins>
      <w:ins w:id="55" w:author="Ericsson User" w:date="2022-09-28T09:16:00Z">
        <w:r w:rsidR="000F3D61">
          <w:t xml:space="preserve"> and</w:t>
        </w:r>
      </w:ins>
      <w:ins w:id="56" w:author="Ericsson User" w:date="2022-09-28T09:14:00Z">
        <w:r w:rsidR="00366896">
          <w:t xml:space="preserve"> the ability to </w:t>
        </w:r>
        <w:r w:rsidR="004806F2">
          <w:t>apply the location requ</w:t>
        </w:r>
      </w:ins>
      <w:ins w:id="57" w:author="Ericsson User" w:date="2022-09-28T09:15:00Z">
        <w:r w:rsidR="004806F2">
          <w:t xml:space="preserve">irements in a suitable way and therefore the UE </w:t>
        </w:r>
        <w:r w:rsidR="00BE11EA">
          <w:t>better access the localized services through the underlay network.</w:t>
        </w:r>
      </w:ins>
    </w:p>
    <w:bookmarkEnd w:id="1"/>
    <w:bookmarkEnd w:id="3"/>
    <w:p w14:paraId="7CF06035" w14:textId="5090103A" w:rsidR="00624999" w:rsidRDefault="00624999" w:rsidP="00624999">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 xml:space="preserve">END </w:t>
      </w:r>
      <w:del w:id="58" w:author="Nokia_111022" w:date="2022-10-11T13:38:00Z">
        <w:r w:rsidDel="00367C5A">
          <w:rPr>
            <w:rFonts w:cs="Arial"/>
            <w:noProof/>
            <w:color w:val="FF0000"/>
            <w:sz w:val="44"/>
            <w:szCs w:val="44"/>
          </w:rPr>
          <w:delText xml:space="preserve">FIRST </w:delText>
        </w:r>
      </w:del>
      <w:ins w:id="59" w:author="Nokia_111022" w:date="2022-10-11T13:38:00Z">
        <w:r w:rsidR="00367C5A">
          <w:rPr>
            <w:rFonts w:cs="Arial"/>
            <w:noProof/>
            <w:color w:val="FF0000"/>
            <w:sz w:val="44"/>
            <w:szCs w:val="44"/>
          </w:rPr>
          <w:t>OF</w:t>
        </w:r>
        <w:r w:rsidR="00367C5A">
          <w:rPr>
            <w:rFonts w:cs="Arial"/>
            <w:noProof/>
            <w:color w:val="FF0000"/>
            <w:sz w:val="44"/>
            <w:szCs w:val="44"/>
          </w:rPr>
          <w:t xml:space="preserve"> </w:t>
        </w:r>
      </w:ins>
      <w:r>
        <w:rPr>
          <w:rFonts w:cs="Arial"/>
          <w:noProof/>
          <w:color w:val="FF0000"/>
          <w:sz w:val="44"/>
          <w:szCs w:val="44"/>
        </w:rPr>
        <w:t>CH</w:t>
      </w:r>
      <w:r w:rsidRPr="009E6D04">
        <w:rPr>
          <w:rFonts w:cs="Arial"/>
          <w:noProof/>
          <w:color w:val="FF0000"/>
          <w:sz w:val="44"/>
          <w:szCs w:val="44"/>
        </w:rPr>
        <w:t>ANGE ***</w:t>
      </w:r>
    </w:p>
    <w:p w14:paraId="2833FDFE" w14:textId="77777777" w:rsidR="00624999" w:rsidRPr="009E6D04" w:rsidRDefault="00624999" w:rsidP="00624999">
      <w:pPr>
        <w:jc w:val="center"/>
        <w:rPr>
          <w:rFonts w:cs="Arial"/>
          <w:noProof/>
          <w:color w:val="FF0000"/>
          <w:sz w:val="44"/>
          <w:szCs w:val="44"/>
        </w:rPr>
      </w:pPr>
    </w:p>
    <w:p w14:paraId="62CE0061" w14:textId="06BC1CE4" w:rsidR="00C028FE" w:rsidDel="00367C5A" w:rsidRDefault="00C028FE" w:rsidP="00C028FE">
      <w:pPr>
        <w:jc w:val="center"/>
        <w:rPr>
          <w:del w:id="60" w:author="Nokia_111022" w:date="2022-10-11T13:38:00Z"/>
          <w:rFonts w:cs="Arial"/>
          <w:noProof/>
          <w:color w:val="FF0000"/>
          <w:sz w:val="44"/>
          <w:szCs w:val="44"/>
        </w:rPr>
      </w:pPr>
      <w:del w:id="61" w:author="Nokia_111022" w:date="2022-10-11T13:38:00Z">
        <w:r w:rsidRPr="009E6D04" w:rsidDel="00367C5A">
          <w:rPr>
            <w:rFonts w:cs="Arial"/>
            <w:noProof/>
            <w:color w:val="FF0000"/>
            <w:sz w:val="44"/>
            <w:szCs w:val="44"/>
          </w:rPr>
          <w:delText xml:space="preserve">*** </w:delText>
        </w:r>
        <w:r w:rsidR="00624999" w:rsidDel="00367C5A">
          <w:rPr>
            <w:rFonts w:cs="Arial"/>
            <w:noProof/>
            <w:color w:val="FF0000"/>
            <w:sz w:val="44"/>
            <w:szCs w:val="44"/>
          </w:rPr>
          <w:delText xml:space="preserve">BEGIN SECOND </w:delText>
        </w:r>
        <w:r w:rsidRPr="009E6D04" w:rsidDel="00367C5A">
          <w:rPr>
            <w:rFonts w:cs="Arial"/>
            <w:noProof/>
            <w:color w:val="FF0000"/>
            <w:sz w:val="44"/>
            <w:szCs w:val="44"/>
          </w:rPr>
          <w:delText>CHANGE ***</w:delText>
        </w:r>
      </w:del>
    </w:p>
    <w:p w14:paraId="1E3EABA6" w14:textId="091AE8A4" w:rsidR="002D1418" w:rsidRPr="00F35A29" w:rsidDel="00367C5A" w:rsidRDefault="002D1418" w:rsidP="002D1418">
      <w:pPr>
        <w:pStyle w:val="Heading2"/>
        <w:rPr>
          <w:del w:id="62" w:author="Nokia_111022" w:date="2022-10-11T13:38:00Z"/>
        </w:rPr>
      </w:pPr>
      <w:bookmarkStart w:id="63" w:name="_Toc113020912"/>
      <w:del w:id="64" w:author="Nokia_111022" w:date="2022-10-11T13:38:00Z">
        <w:r w:rsidRPr="00F35A29" w:rsidDel="00367C5A">
          <w:delText>8.5</w:delText>
        </w:r>
        <w:r w:rsidRPr="00F35A29" w:rsidDel="00367C5A">
          <w:tab/>
          <w:delText>Key Issue #5: Enabling access to localized services via a specific hosting network</w:delText>
        </w:r>
        <w:bookmarkEnd w:id="63"/>
      </w:del>
    </w:p>
    <w:p w14:paraId="654BB4E0" w14:textId="1B4CA09B" w:rsidR="002D1418" w:rsidRPr="00F35A29" w:rsidDel="00367C5A" w:rsidRDefault="002D1418" w:rsidP="002D1418">
      <w:pPr>
        <w:rPr>
          <w:del w:id="65" w:author="Nokia_111022" w:date="2022-10-11T13:38:00Z"/>
        </w:rPr>
      </w:pPr>
      <w:del w:id="66" w:author="Nokia_111022" w:date="2022-10-11T13:38:00Z">
        <w:r w:rsidRPr="00F35A29" w:rsidDel="00367C5A">
          <w:delText>The following conclusions are agreed for normative work:</w:delText>
        </w:r>
      </w:del>
    </w:p>
    <w:p w14:paraId="2466F0B5" w14:textId="7C3F5F3E" w:rsidR="002D1418" w:rsidRPr="00F35A29" w:rsidDel="00367C5A" w:rsidRDefault="002D1418" w:rsidP="002D1418">
      <w:pPr>
        <w:pStyle w:val="B1"/>
        <w:rPr>
          <w:del w:id="67" w:author="Nokia_111022" w:date="2022-10-11T13:38:00Z"/>
        </w:rPr>
      </w:pPr>
      <w:del w:id="68" w:author="Nokia_111022" w:date="2022-10-11T13:38:00Z">
        <w:r w:rsidRPr="00F35A29" w:rsidDel="00367C5A">
          <w:delText>-</w:delText>
        </w:r>
        <w:r w:rsidRPr="00F35A29" w:rsidDel="00367C5A">
          <w:tab/>
          <w:delText>The existing SoR procedure is enhanced as follows</w:delText>
        </w:r>
      </w:del>
      <w:ins w:id="69" w:author="Ericsson User AB" w:date="2022-09-26T17:20:00Z">
        <w:del w:id="70" w:author="Nokia_111022" w:date="2022-10-11T13:38:00Z">
          <w:r w:rsidR="00F95B28" w:rsidDel="00367C5A">
            <w:delText>,</w:delText>
          </w:r>
          <w:r w:rsidR="00F95B28" w:rsidRPr="00F95B28" w:rsidDel="00367C5A">
            <w:delText xml:space="preserve"> </w:delText>
          </w:r>
          <w:r w:rsidR="00F95B28" w:rsidDel="00367C5A">
            <w:delText>for the scenario UE reuses home network credentials/subscription to access hosting network</w:delText>
          </w:r>
        </w:del>
      </w:ins>
      <w:del w:id="71" w:author="Nokia_111022" w:date="2022-10-11T13:38:00Z">
        <w:r w:rsidRPr="00F35A29" w:rsidDel="00367C5A">
          <w:delText>:</w:delText>
        </w:r>
      </w:del>
    </w:p>
    <w:p w14:paraId="1C2D28D9" w14:textId="26E47B51" w:rsidR="002D1418" w:rsidRPr="00F35A29" w:rsidDel="00367C5A" w:rsidRDefault="002D1418" w:rsidP="002D1418">
      <w:pPr>
        <w:pStyle w:val="B2"/>
        <w:rPr>
          <w:del w:id="72" w:author="Nokia_111022" w:date="2022-10-11T13:38:00Z"/>
        </w:rPr>
      </w:pPr>
      <w:del w:id="73" w:author="Nokia_111022" w:date="2022-10-11T13:38:00Z">
        <w:r w:rsidRPr="00F35A29" w:rsidDel="00367C5A">
          <w:delText>-</w:delText>
        </w:r>
        <w:r w:rsidRPr="00F35A29" w:rsidDel="00367C5A">
          <w:tab/>
          <w:delText>The SoR contains a prioritized list of hosting networks. The list is determined by the home network and may be associated with validity conditions, including time and location conditions.</w:delText>
        </w:r>
      </w:del>
    </w:p>
    <w:p w14:paraId="06F5B587" w14:textId="20F82502" w:rsidR="00D26FC7" w:rsidDel="00367C5A" w:rsidRDefault="002D1418" w:rsidP="002D1418">
      <w:pPr>
        <w:pStyle w:val="B1"/>
        <w:rPr>
          <w:ins w:id="74" w:author="Ericsson User AB" w:date="2022-09-26T17:09:00Z"/>
          <w:del w:id="75" w:author="Nokia_111022" w:date="2022-10-11T13:38:00Z"/>
        </w:rPr>
      </w:pPr>
      <w:del w:id="76" w:author="Nokia_111022" w:date="2022-10-11T13:38:00Z">
        <w:r w:rsidRPr="00F35A29" w:rsidDel="00367C5A">
          <w:delText>-</w:delText>
        </w:r>
        <w:r w:rsidRPr="00F35A29" w:rsidDel="00367C5A">
          <w:tab/>
        </w:r>
      </w:del>
      <w:ins w:id="77" w:author="Ericsson User AB" w:date="2022-09-26T17:11:00Z">
        <w:del w:id="78" w:author="Nokia_111022" w:date="2022-10-11T13:38:00Z">
          <w:r w:rsidR="007A3D0E" w:rsidDel="00367C5A">
            <w:delText xml:space="preserve">If the hosting network is SNPN, </w:delText>
          </w:r>
        </w:del>
      </w:ins>
      <w:del w:id="79" w:author="Nokia_111022" w:date="2022-10-11T13:38:00Z">
        <w:r w:rsidRPr="00F35A29" w:rsidDel="00367C5A">
          <w:delText>T</w:delText>
        </w:r>
      </w:del>
      <w:ins w:id="80" w:author="Ericsson User AB" w:date="2022-09-26T17:11:00Z">
        <w:del w:id="81" w:author="Nokia_111022" w:date="2022-10-11T13:38:00Z">
          <w:r w:rsidR="007A3D0E" w:rsidDel="00367C5A">
            <w:delText>t</w:delText>
          </w:r>
        </w:del>
      </w:ins>
      <w:del w:id="82" w:author="Nokia_111022" w:date="2022-10-11T13:38:00Z">
        <w:r w:rsidRPr="00F35A29" w:rsidDel="00367C5A">
          <w:delText>he existing overlay/underlay architecture is reused for the UE to access both home network services and localized services via N3IWF</w:delText>
        </w:r>
        <w:r w:rsidDel="00367C5A">
          <w:delText>.</w:delText>
        </w:r>
      </w:del>
    </w:p>
    <w:p w14:paraId="3CAEB113" w14:textId="4F0FBC51" w:rsidR="006C2D7D" w:rsidRPr="00F35A29" w:rsidDel="00367C5A" w:rsidRDefault="00D26FC7" w:rsidP="00636ADB">
      <w:pPr>
        <w:pStyle w:val="B1"/>
        <w:rPr>
          <w:del w:id="83" w:author="Nokia_111022" w:date="2022-10-11T13:38:00Z"/>
        </w:rPr>
      </w:pPr>
      <w:ins w:id="84" w:author="Ericsson User AB" w:date="2022-09-26T17:09:00Z">
        <w:del w:id="85" w:author="Nokia_111022" w:date="2022-10-11T13:38:00Z">
          <w:r w:rsidDel="00367C5A">
            <w:delText>-</w:delText>
          </w:r>
          <w:r w:rsidDel="00367C5A">
            <w:tab/>
          </w:r>
        </w:del>
      </w:ins>
      <w:ins w:id="86" w:author="Ericsson User AB" w:date="2022-09-26T17:11:00Z">
        <w:del w:id="87" w:author="Nokia_111022" w:date="2022-10-11T13:38:00Z">
          <w:r w:rsidR="00FC514B" w:rsidDel="00367C5A">
            <w:delText>If the hos</w:delText>
          </w:r>
        </w:del>
      </w:ins>
      <w:ins w:id="88" w:author="Ericsson User" w:date="2022-09-28T12:44:00Z">
        <w:del w:id="89" w:author="Nokia_111022" w:date="2022-10-11T13:38:00Z">
          <w:r w:rsidR="0011674D" w:rsidDel="00367C5A">
            <w:delText>t</w:delText>
          </w:r>
        </w:del>
      </w:ins>
      <w:ins w:id="90" w:author="Ericsson User AB" w:date="2022-09-26T17:11:00Z">
        <w:del w:id="91" w:author="Nokia_111022" w:date="2022-10-11T13:38:00Z">
          <w:r w:rsidR="00FC514B" w:rsidDel="00367C5A">
            <w:delText xml:space="preserve">ing network is PNI-NPN, </w:delText>
          </w:r>
        </w:del>
      </w:ins>
      <w:ins w:id="92" w:author="Ericsson User AB" w:date="2022-09-26T17:07:00Z">
        <w:del w:id="93" w:author="Nokia_111022" w:date="2022-10-11T13:38:00Z">
          <w:r w:rsidR="001F45C7" w:rsidDel="00367C5A">
            <w:delText xml:space="preserve">existing </w:delText>
          </w:r>
        </w:del>
      </w:ins>
      <w:ins w:id="94" w:author="Ericsson User AB" w:date="2022-09-26T17:12:00Z">
        <w:del w:id="95" w:author="Nokia_111022" w:date="2022-10-11T13:38:00Z">
          <w:r w:rsidR="00C660B1" w:rsidDel="00367C5A">
            <w:delText xml:space="preserve">mechanism (e.g. </w:delText>
          </w:r>
        </w:del>
      </w:ins>
      <w:ins w:id="96" w:author="Ericsson User AB" w:date="2022-09-26T17:07:00Z">
        <w:del w:id="97" w:author="Nokia_111022" w:date="2022-10-11T13:38:00Z">
          <w:r w:rsidR="001F45C7" w:rsidDel="00367C5A">
            <w:delText xml:space="preserve">roaming </w:delText>
          </w:r>
        </w:del>
      </w:ins>
      <w:ins w:id="98" w:author="Ericsson User AB" w:date="2022-09-26T17:08:00Z">
        <w:del w:id="99" w:author="Nokia_111022" w:date="2022-10-11T13:38:00Z">
          <w:r w:rsidR="001F45C7" w:rsidDel="00367C5A">
            <w:delText>architecture</w:delText>
          </w:r>
        </w:del>
      </w:ins>
      <w:ins w:id="100" w:author="Ericsson User AB" w:date="2022-09-26T17:12:00Z">
        <w:del w:id="101" w:author="Nokia_111022" w:date="2022-10-11T13:38:00Z">
          <w:r w:rsidR="00C660B1" w:rsidDel="00367C5A">
            <w:delText>, network slicing</w:delText>
          </w:r>
          <w:r w:rsidR="00971D53" w:rsidDel="00367C5A">
            <w:delText>,</w:delText>
          </w:r>
          <w:r w:rsidR="00C660B1" w:rsidDel="00367C5A">
            <w:delText xml:space="preserve"> etc.)</w:delText>
          </w:r>
        </w:del>
      </w:ins>
      <w:ins w:id="102" w:author="Ericsson User AB" w:date="2022-09-26T17:08:00Z">
        <w:del w:id="103" w:author="Nokia_111022" w:date="2022-10-11T13:38:00Z">
          <w:r w:rsidR="001F45C7" w:rsidDel="00367C5A">
            <w:delText xml:space="preserve"> is reused for the UE to access home network services.</w:delText>
          </w:r>
        </w:del>
      </w:ins>
    </w:p>
    <w:p w14:paraId="7EA74A4F" w14:textId="36DAA455" w:rsidR="002D1418" w:rsidDel="00367C5A" w:rsidRDefault="002D1418" w:rsidP="002D1418">
      <w:pPr>
        <w:pStyle w:val="EditorsNote"/>
        <w:rPr>
          <w:del w:id="104" w:author="Nokia_111022" w:date="2022-10-11T13:38:00Z"/>
        </w:rPr>
      </w:pPr>
      <w:del w:id="105" w:author="Nokia_111022" w:date="2022-10-11T13:38:00Z">
        <w:r w:rsidDel="00367C5A">
          <w:delText>Editor's note:</w:delText>
        </w:r>
        <w:r w:rsidDel="00367C5A">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124C900B" w14:textId="2AEFDBAE" w:rsidR="002D1418" w:rsidDel="00367C5A" w:rsidRDefault="002D1418" w:rsidP="002B5D16">
      <w:pPr>
        <w:pStyle w:val="EditorsNote"/>
        <w:rPr>
          <w:ins w:id="106" w:author="Ericsson" w:date="2022-09-21T12:54:00Z"/>
          <w:del w:id="107" w:author="Nokia_111022" w:date="2022-10-11T13:38:00Z"/>
        </w:rPr>
      </w:pPr>
      <w:del w:id="108" w:author="Nokia_111022" w:date="2022-10-11T13:38:00Z">
        <w:r w:rsidDel="00367C5A">
          <w:delText>Editor's note:</w:delText>
        </w:r>
        <w:r w:rsidDel="00367C5A">
          <w:tab/>
          <w:delText>The scenario of accessing to localized services via N3GPP network is for further consideration.</w:delText>
        </w:r>
      </w:del>
    </w:p>
    <w:p w14:paraId="174C7D89" w14:textId="0B2A5D16" w:rsidR="00764AD3" w:rsidDel="00367C5A" w:rsidRDefault="00F31A65" w:rsidP="00F31A65">
      <w:pPr>
        <w:pStyle w:val="B1"/>
        <w:rPr>
          <w:ins w:id="109" w:author="Ericsson User" w:date="2022-09-28T09:54:00Z"/>
          <w:del w:id="110" w:author="Nokia_111022" w:date="2022-10-11T13:38:00Z"/>
        </w:rPr>
      </w:pPr>
      <w:ins w:id="111" w:author="Ericsson User" w:date="2022-09-28T09:55:00Z">
        <w:del w:id="112" w:author="Nokia_111022" w:date="2022-10-11T13:38:00Z">
          <w:r w:rsidDel="00367C5A">
            <w:delText>-</w:delText>
          </w:r>
          <w:r w:rsidDel="00367C5A">
            <w:tab/>
          </w:r>
        </w:del>
      </w:ins>
      <w:ins w:id="113" w:author="Ericsson" w:date="2022-09-21T12:54:00Z">
        <w:del w:id="114" w:author="Nokia_111022" w:date="2022-10-11T13:38:00Z">
          <w:r w:rsidR="00CF6861" w:rsidDel="00367C5A">
            <w:delText>To s</w:delText>
          </w:r>
        </w:del>
      </w:ins>
      <w:ins w:id="115" w:author="Ericsson" w:date="2022-09-21T12:55:00Z">
        <w:del w:id="116" w:author="Nokia_111022" w:date="2022-10-11T13:38:00Z">
          <w:r w:rsidR="00CF6861" w:rsidDel="00367C5A">
            <w:delText>upport the UE to access the localized service</w:delText>
          </w:r>
        </w:del>
      </w:ins>
      <w:ins w:id="117" w:author="Ericsson" w:date="2022-09-21T12:57:00Z">
        <w:del w:id="118" w:author="Nokia_111022" w:date="2022-10-11T13:38:00Z">
          <w:r w:rsidR="00172BC8" w:rsidDel="00367C5A">
            <w:delText xml:space="preserve"> by evaluating the </w:delText>
          </w:r>
        </w:del>
      </w:ins>
      <w:ins w:id="119" w:author="Ericsson" w:date="2022-09-21T12:55:00Z">
        <w:del w:id="120" w:author="Nokia_111022" w:date="2022-10-11T13:38:00Z">
          <w:r w:rsidR="00580010" w:rsidDel="00367C5A">
            <w:delText xml:space="preserve">URSP </w:delText>
          </w:r>
        </w:del>
      </w:ins>
      <w:ins w:id="121" w:author="Ericsson" w:date="2022-09-21T12:57:00Z">
        <w:del w:id="122" w:author="Nokia_111022" w:date="2022-10-11T13:38:00Z">
          <w:r w:rsidR="00172BC8" w:rsidDel="00367C5A">
            <w:delText xml:space="preserve">rules </w:delText>
          </w:r>
        </w:del>
      </w:ins>
      <w:ins w:id="123" w:author="Ericsson" w:date="2022-09-21T12:55:00Z">
        <w:del w:id="124" w:author="Nokia_111022" w:date="2022-10-11T13:38:00Z">
          <w:r w:rsidR="00580010" w:rsidDel="00367C5A">
            <w:delText>in the registered hosting network</w:delText>
          </w:r>
        </w:del>
      </w:ins>
      <w:ins w:id="125" w:author="Ericsson User" w:date="2022-09-30T16:06:00Z">
        <w:del w:id="126" w:author="Nokia_111022" w:date="2022-10-11T13:38:00Z">
          <w:r w:rsidR="0010379E" w:rsidDel="00367C5A">
            <w:delText>, a</w:delText>
          </w:r>
        </w:del>
      </w:ins>
      <w:ins w:id="127" w:author="Ericsson User" w:date="2022-09-30T16:07:00Z">
        <w:del w:id="128" w:author="Nokia_111022" w:date="2022-10-11T13:38:00Z">
          <w:r w:rsidR="0010379E" w:rsidDel="00367C5A">
            <w:delText>nd a</w:delText>
          </w:r>
        </w:del>
      </w:ins>
      <w:ins w:id="129" w:author="Ericsson User" w:date="2022-09-28T15:42:00Z">
        <w:del w:id="130" w:author="Nokia_111022" w:date="2022-10-11T13:38:00Z">
          <w:r w:rsidR="00D36D4B" w:rsidDel="00367C5A">
            <w:delText>s to comply with the localized service restrictions, the UE applies the Route Selection Validation Criteria also for already established PDU Sessions and their traffic.</w:delText>
          </w:r>
        </w:del>
      </w:ins>
    </w:p>
    <w:p w14:paraId="4F564127" w14:textId="0CFE96C1" w:rsidR="00F31A65" w:rsidRPr="002D1418" w:rsidDel="00367C5A" w:rsidRDefault="00F31A65" w:rsidP="00F31A65">
      <w:pPr>
        <w:pStyle w:val="B1"/>
        <w:rPr>
          <w:del w:id="131" w:author="Nokia_111022" w:date="2022-10-11T13:38:00Z"/>
        </w:rPr>
      </w:pPr>
      <w:ins w:id="132" w:author="Ericsson User" w:date="2022-09-28T09:55:00Z">
        <w:del w:id="133" w:author="Nokia_111022" w:date="2022-10-11T13:38:00Z">
          <w:r w:rsidDel="00367C5A">
            <w:delText>-</w:delText>
          </w:r>
          <w:r w:rsidDel="00367C5A">
            <w:tab/>
          </w:r>
          <w:r w:rsidR="009D294C" w:rsidDel="00367C5A">
            <w:delText xml:space="preserve">Existing procedures are re-used for </w:delText>
          </w:r>
        </w:del>
      </w:ins>
      <w:ins w:id="134" w:author="Ericsson User" w:date="2022-09-28T09:56:00Z">
        <w:del w:id="135" w:author="Nokia_111022" w:date="2022-10-11T13:38:00Z">
          <w:r w:rsidR="009D294C" w:rsidDel="00367C5A">
            <w:delText xml:space="preserve">providing the UE with DNN and S-NSSAI to use for </w:delText>
          </w:r>
          <w:r w:rsidR="009D294C" w:rsidRPr="009D294C" w:rsidDel="00367C5A">
            <w:delText>the localized service</w:delText>
          </w:r>
          <w:r w:rsidR="009D294C" w:rsidDel="00367C5A">
            <w:delText>.</w:delText>
          </w:r>
        </w:del>
      </w:ins>
    </w:p>
    <w:p w14:paraId="056E9DA5" w14:textId="03B52E79"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del w:id="136" w:author="Nokia_111022" w:date="2022-10-11T13:38:00Z">
        <w:r w:rsidRPr="009E6D04" w:rsidDel="00367C5A">
          <w:rPr>
            <w:rFonts w:cs="Arial"/>
            <w:noProof/>
            <w:color w:val="FF0000"/>
            <w:sz w:val="44"/>
            <w:szCs w:val="44"/>
          </w:rPr>
          <w:delText xml:space="preserve">*** END </w:delText>
        </w:r>
        <w:r w:rsidR="00624999" w:rsidDel="00367C5A">
          <w:rPr>
            <w:rFonts w:cs="Arial"/>
            <w:noProof/>
            <w:color w:val="FF0000"/>
            <w:sz w:val="44"/>
            <w:szCs w:val="44"/>
          </w:rPr>
          <w:delText xml:space="preserve">SECOND </w:delText>
        </w:r>
        <w:r w:rsidRPr="009E6D04" w:rsidDel="00367C5A">
          <w:rPr>
            <w:rFonts w:cs="Arial"/>
            <w:noProof/>
            <w:color w:val="FF0000"/>
            <w:sz w:val="44"/>
            <w:szCs w:val="44"/>
          </w:rPr>
          <w:delText>CHANGE ***</w:delText>
        </w:r>
      </w:del>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18808" w14:textId="77777777" w:rsidR="00037A0B" w:rsidRDefault="00037A0B">
      <w:r>
        <w:separator/>
      </w:r>
    </w:p>
    <w:p w14:paraId="304C50A2" w14:textId="77777777" w:rsidR="00037A0B" w:rsidRDefault="00037A0B"/>
  </w:endnote>
  <w:endnote w:type="continuationSeparator" w:id="0">
    <w:p w14:paraId="68FADA89" w14:textId="77777777" w:rsidR="00037A0B" w:rsidRDefault="00037A0B">
      <w:r>
        <w:continuationSeparator/>
      </w:r>
    </w:p>
    <w:p w14:paraId="7A9EB9AB" w14:textId="77777777" w:rsidR="00037A0B" w:rsidRDefault="00037A0B"/>
  </w:endnote>
  <w:endnote w:type="continuationNotice" w:id="1">
    <w:p w14:paraId="306EBEF7" w14:textId="77777777" w:rsidR="00037A0B" w:rsidRDefault="00037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E16DA" w14:textId="77777777" w:rsidR="00037A0B" w:rsidRDefault="00037A0B">
      <w:r>
        <w:separator/>
      </w:r>
    </w:p>
    <w:p w14:paraId="12AF8E6D" w14:textId="77777777" w:rsidR="00037A0B" w:rsidRDefault="00037A0B"/>
  </w:footnote>
  <w:footnote w:type="continuationSeparator" w:id="0">
    <w:p w14:paraId="7FE5F351" w14:textId="77777777" w:rsidR="00037A0B" w:rsidRDefault="00037A0B">
      <w:r>
        <w:continuationSeparator/>
      </w:r>
    </w:p>
    <w:p w14:paraId="33B471AC" w14:textId="77777777" w:rsidR="00037A0B" w:rsidRDefault="00037A0B"/>
  </w:footnote>
  <w:footnote w:type="continuationNotice" w:id="1">
    <w:p w14:paraId="5231E3E0" w14:textId="77777777" w:rsidR="00037A0B" w:rsidRDefault="00037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7C0B2F"/>
    <w:multiLevelType w:val="hybridMultilevel"/>
    <w:tmpl w:val="33CA1B1C"/>
    <w:lvl w:ilvl="0" w:tplc="73CE48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3"/>
  </w:num>
  <w:num w:numId="4">
    <w:abstractNumId w:val="33"/>
  </w:num>
  <w:num w:numId="5">
    <w:abstractNumId w:val="31"/>
  </w:num>
  <w:num w:numId="6">
    <w:abstractNumId w:val="36"/>
  </w:num>
  <w:num w:numId="7">
    <w:abstractNumId w:val="25"/>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2"/>
  </w:num>
  <w:num w:numId="16">
    <w:abstractNumId w:val="28"/>
  </w:num>
  <w:num w:numId="17">
    <w:abstractNumId w:val="22"/>
  </w:num>
  <w:num w:numId="18">
    <w:abstractNumId w:val="29"/>
  </w:num>
  <w:num w:numId="19">
    <w:abstractNumId w:val="10"/>
  </w:num>
  <w:num w:numId="20">
    <w:abstractNumId w:val="38"/>
  </w:num>
  <w:num w:numId="21">
    <w:abstractNumId w:val="15"/>
  </w:num>
  <w:num w:numId="22">
    <w:abstractNumId w:val="19"/>
  </w:num>
  <w:num w:numId="23">
    <w:abstractNumId w:val="37"/>
  </w:num>
  <w:num w:numId="24">
    <w:abstractNumId w:val="14"/>
  </w:num>
  <w:num w:numId="25">
    <w:abstractNumId w:val="34"/>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4"/>
  </w:num>
  <w:num w:numId="40">
    <w:abstractNumId w:val="18"/>
  </w:num>
  <w:num w:numId="4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C79"/>
    <w:rsid w:val="00014150"/>
    <w:rsid w:val="00015195"/>
    <w:rsid w:val="00015B1C"/>
    <w:rsid w:val="00016062"/>
    <w:rsid w:val="00016127"/>
    <w:rsid w:val="000165E6"/>
    <w:rsid w:val="00016B74"/>
    <w:rsid w:val="00016FF0"/>
    <w:rsid w:val="00017D26"/>
    <w:rsid w:val="00017D3B"/>
    <w:rsid w:val="000208D0"/>
    <w:rsid w:val="00020983"/>
    <w:rsid w:val="00020AC0"/>
    <w:rsid w:val="0002137C"/>
    <w:rsid w:val="00021CFA"/>
    <w:rsid w:val="00022021"/>
    <w:rsid w:val="000228DB"/>
    <w:rsid w:val="00022F51"/>
    <w:rsid w:val="00023CF8"/>
    <w:rsid w:val="00023FF5"/>
    <w:rsid w:val="00025304"/>
    <w:rsid w:val="00026813"/>
    <w:rsid w:val="0003241B"/>
    <w:rsid w:val="00032A41"/>
    <w:rsid w:val="00033AAF"/>
    <w:rsid w:val="000342F0"/>
    <w:rsid w:val="00035DA3"/>
    <w:rsid w:val="00035FDB"/>
    <w:rsid w:val="00036C7A"/>
    <w:rsid w:val="00036CC5"/>
    <w:rsid w:val="00037975"/>
    <w:rsid w:val="00037A0B"/>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02E3"/>
    <w:rsid w:val="0005080D"/>
    <w:rsid w:val="000519C3"/>
    <w:rsid w:val="000523D1"/>
    <w:rsid w:val="00052D17"/>
    <w:rsid w:val="00052F59"/>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66975"/>
    <w:rsid w:val="0007149C"/>
    <w:rsid w:val="00071A72"/>
    <w:rsid w:val="00072653"/>
    <w:rsid w:val="0007270F"/>
    <w:rsid w:val="00072A42"/>
    <w:rsid w:val="000734AD"/>
    <w:rsid w:val="00074430"/>
    <w:rsid w:val="000759E2"/>
    <w:rsid w:val="00075FE4"/>
    <w:rsid w:val="00077997"/>
    <w:rsid w:val="00081002"/>
    <w:rsid w:val="00081137"/>
    <w:rsid w:val="0008139C"/>
    <w:rsid w:val="00081EBE"/>
    <w:rsid w:val="000831EB"/>
    <w:rsid w:val="00084A58"/>
    <w:rsid w:val="000859EB"/>
    <w:rsid w:val="00086721"/>
    <w:rsid w:val="00086A11"/>
    <w:rsid w:val="00087090"/>
    <w:rsid w:val="0008744D"/>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2A8"/>
    <w:rsid w:val="000A57D3"/>
    <w:rsid w:val="000A5F02"/>
    <w:rsid w:val="000A65FC"/>
    <w:rsid w:val="000A6D2B"/>
    <w:rsid w:val="000A6DB1"/>
    <w:rsid w:val="000B0065"/>
    <w:rsid w:val="000B0A0E"/>
    <w:rsid w:val="000B0CF2"/>
    <w:rsid w:val="000B1E6E"/>
    <w:rsid w:val="000B24C9"/>
    <w:rsid w:val="000B2D6D"/>
    <w:rsid w:val="000B30E3"/>
    <w:rsid w:val="000B42CF"/>
    <w:rsid w:val="000B4C17"/>
    <w:rsid w:val="000B4E3C"/>
    <w:rsid w:val="000B4E81"/>
    <w:rsid w:val="000B5A08"/>
    <w:rsid w:val="000B6631"/>
    <w:rsid w:val="000B6BC6"/>
    <w:rsid w:val="000C0448"/>
    <w:rsid w:val="000C099A"/>
    <w:rsid w:val="000C261C"/>
    <w:rsid w:val="000C326F"/>
    <w:rsid w:val="000C52B4"/>
    <w:rsid w:val="000C5402"/>
    <w:rsid w:val="000C6FC4"/>
    <w:rsid w:val="000C72C6"/>
    <w:rsid w:val="000C763C"/>
    <w:rsid w:val="000C7B2B"/>
    <w:rsid w:val="000D06A5"/>
    <w:rsid w:val="000D073E"/>
    <w:rsid w:val="000D094A"/>
    <w:rsid w:val="000D13E9"/>
    <w:rsid w:val="000D1B28"/>
    <w:rsid w:val="000D34E7"/>
    <w:rsid w:val="000D3704"/>
    <w:rsid w:val="000D3B3B"/>
    <w:rsid w:val="000D4B13"/>
    <w:rsid w:val="000D50D0"/>
    <w:rsid w:val="000D66B6"/>
    <w:rsid w:val="000D687B"/>
    <w:rsid w:val="000D7E52"/>
    <w:rsid w:val="000E006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3D61"/>
    <w:rsid w:val="000F48BF"/>
    <w:rsid w:val="000F55CD"/>
    <w:rsid w:val="000F633B"/>
    <w:rsid w:val="000F67AC"/>
    <w:rsid w:val="0010260C"/>
    <w:rsid w:val="0010262A"/>
    <w:rsid w:val="001036A5"/>
    <w:rsid w:val="0010379E"/>
    <w:rsid w:val="001038DA"/>
    <w:rsid w:val="00103CA3"/>
    <w:rsid w:val="001042C4"/>
    <w:rsid w:val="001046E0"/>
    <w:rsid w:val="001046EC"/>
    <w:rsid w:val="00104E59"/>
    <w:rsid w:val="0010609F"/>
    <w:rsid w:val="00106343"/>
    <w:rsid w:val="00107A57"/>
    <w:rsid w:val="0011102F"/>
    <w:rsid w:val="0011153E"/>
    <w:rsid w:val="0011292A"/>
    <w:rsid w:val="00113C69"/>
    <w:rsid w:val="001143F8"/>
    <w:rsid w:val="00114F2A"/>
    <w:rsid w:val="00115BFB"/>
    <w:rsid w:val="001164CC"/>
    <w:rsid w:val="00116725"/>
    <w:rsid w:val="0011674D"/>
    <w:rsid w:val="00116A9D"/>
    <w:rsid w:val="001177E0"/>
    <w:rsid w:val="00120869"/>
    <w:rsid w:val="001208AE"/>
    <w:rsid w:val="0012282C"/>
    <w:rsid w:val="00122A74"/>
    <w:rsid w:val="00122E67"/>
    <w:rsid w:val="0012312A"/>
    <w:rsid w:val="0012384D"/>
    <w:rsid w:val="001238D4"/>
    <w:rsid w:val="00123B25"/>
    <w:rsid w:val="001245E5"/>
    <w:rsid w:val="0012485E"/>
    <w:rsid w:val="00124B9F"/>
    <w:rsid w:val="00125727"/>
    <w:rsid w:val="00125DDA"/>
    <w:rsid w:val="00125E1F"/>
    <w:rsid w:val="00130406"/>
    <w:rsid w:val="00130600"/>
    <w:rsid w:val="00130F86"/>
    <w:rsid w:val="00130FE4"/>
    <w:rsid w:val="001310FD"/>
    <w:rsid w:val="00132393"/>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4E8"/>
    <w:rsid w:val="001605AB"/>
    <w:rsid w:val="00160637"/>
    <w:rsid w:val="00160AA6"/>
    <w:rsid w:val="00160D48"/>
    <w:rsid w:val="001626E1"/>
    <w:rsid w:val="0016287A"/>
    <w:rsid w:val="00163EF7"/>
    <w:rsid w:val="00165E91"/>
    <w:rsid w:val="00165FAC"/>
    <w:rsid w:val="00166CD3"/>
    <w:rsid w:val="00166F6F"/>
    <w:rsid w:val="001709AC"/>
    <w:rsid w:val="0017111D"/>
    <w:rsid w:val="001712DD"/>
    <w:rsid w:val="001719F4"/>
    <w:rsid w:val="00171FD6"/>
    <w:rsid w:val="00172271"/>
    <w:rsid w:val="001729E8"/>
    <w:rsid w:val="00172BC8"/>
    <w:rsid w:val="00173A3F"/>
    <w:rsid w:val="00173DE4"/>
    <w:rsid w:val="00174B29"/>
    <w:rsid w:val="00174D5F"/>
    <w:rsid w:val="00175171"/>
    <w:rsid w:val="00175380"/>
    <w:rsid w:val="001754C4"/>
    <w:rsid w:val="0017554C"/>
    <w:rsid w:val="00175A08"/>
    <w:rsid w:val="00175E6D"/>
    <w:rsid w:val="001761FE"/>
    <w:rsid w:val="00177328"/>
    <w:rsid w:val="00177DE5"/>
    <w:rsid w:val="00180313"/>
    <w:rsid w:val="00181EB1"/>
    <w:rsid w:val="0018220B"/>
    <w:rsid w:val="00182A93"/>
    <w:rsid w:val="00183544"/>
    <w:rsid w:val="00183697"/>
    <w:rsid w:val="00183BBB"/>
    <w:rsid w:val="001843E5"/>
    <w:rsid w:val="001845B1"/>
    <w:rsid w:val="001848E6"/>
    <w:rsid w:val="001879D0"/>
    <w:rsid w:val="00190CCB"/>
    <w:rsid w:val="00190D94"/>
    <w:rsid w:val="0019125E"/>
    <w:rsid w:val="001929AE"/>
    <w:rsid w:val="00193416"/>
    <w:rsid w:val="00193567"/>
    <w:rsid w:val="0019438F"/>
    <w:rsid w:val="001943AD"/>
    <w:rsid w:val="00196CAD"/>
    <w:rsid w:val="001A082B"/>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905"/>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794"/>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2F1"/>
    <w:rsid w:val="001F45C7"/>
    <w:rsid w:val="001F4DBF"/>
    <w:rsid w:val="001F5522"/>
    <w:rsid w:val="001F6CBA"/>
    <w:rsid w:val="00200800"/>
    <w:rsid w:val="002015C8"/>
    <w:rsid w:val="00201AAF"/>
    <w:rsid w:val="00202247"/>
    <w:rsid w:val="00202311"/>
    <w:rsid w:val="0020278B"/>
    <w:rsid w:val="00202B33"/>
    <w:rsid w:val="00202C66"/>
    <w:rsid w:val="002032A9"/>
    <w:rsid w:val="00203B9D"/>
    <w:rsid w:val="00204CE3"/>
    <w:rsid w:val="00205C58"/>
    <w:rsid w:val="002061B5"/>
    <w:rsid w:val="00206448"/>
    <w:rsid w:val="0020713F"/>
    <w:rsid w:val="00207A9E"/>
    <w:rsid w:val="00207AE4"/>
    <w:rsid w:val="0021000D"/>
    <w:rsid w:val="00210557"/>
    <w:rsid w:val="00210606"/>
    <w:rsid w:val="002116AE"/>
    <w:rsid w:val="0021183B"/>
    <w:rsid w:val="00212C73"/>
    <w:rsid w:val="002148D3"/>
    <w:rsid w:val="00216474"/>
    <w:rsid w:val="00216A5B"/>
    <w:rsid w:val="0021770E"/>
    <w:rsid w:val="00217F2E"/>
    <w:rsid w:val="0022001C"/>
    <w:rsid w:val="002207E7"/>
    <w:rsid w:val="00221BDA"/>
    <w:rsid w:val="0022296B"/>
    <w:rsid w:val="00222B11"/>
    <w:rsid w:val="00223461"/>
    <w:rsid w:val="00223FFF"/>
    <w:rsid w:val="00224174"/>
    <w:rsid w:val="00225C26"/>
    <w:rsid w:val="002268F9"/>
    <w:rsid w:val="00226D30"/>
    <w:rsid w:val="0022708F"/>
    <w:rsid w:val="00227557"/>
    <w:rsid w:val="002275C3"/>
    <w:rsid w:val="00227832"/>
    <w:rsid w:val="0023041C"/>
    <w:rsid w:val="00230666"/>
    <w:rsid w:val="00230A01"/>
    <w:rsid w:val="00230D7A"/>
    <w:rsid w:val="00230DE0"/>
    <w:rsid w:val="0023146E"/>
    <w:rsid w:val="00231BF7"/>
    <w:rsid w:val="002322D7"/>
    <w:rsid w:val="00232653"/>
    <w:rsid w:val="00232696"/>
    <w:rsid w:val="0023286E"/>
    <w:rsid w:val="00232A37"/>
    <w:rsid w:val="00232DEC"/>
    <w:rsid w:val="00233066"/>
    <w:rsid w:val="0023368A"/>
    <w:rsid w:val="002357F2"/>
    <w:rsid w:val="002360C4"/>
    <w:rsid w:val="00237038"/>
    <w:rsid w:val="0023723B"/>
    <w:rsid w:val="002372E2"/>
    <w:rsid w:val="002375BE"/>
    <w:rsid w:val="00240C6A"/>
    <w:rsid w:val="00241DF1"/>
    <w:rsid w:val="002429D9"/>
    <w:rsid w:val="00242BC9"/>
    <w:rsid w:val="002433AF"/>
    <w:rsid w:val="002436E8"/>
    <w:rsid w:val="00243F6E"/>
    <w:rsid w:val="002445B3"/>
    <w:rsid w:val="0024482C"/>
    <w:rsid w:val="002459F8"/>
    <w:rsid w:val="00245A94"/>
    <w:rsid w:val="00245DDB"/>
    <w:rsid w:val="00246115"/>
    <w:rsid w:val="0024676B"/>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1E6A"/>
    <w:rsid w:val="0026208C"/>
    <w:rsid w:val="00262C09"/>
    <w:rsid w:val="00262E2A"/>
    <w:rsid w:val="00263E60"/>
    <w:rsid w:val="002641FA"/>
    <w:rsid w:val="00266634"/>
    <w:rsid w:val="00266CBA"/>
    <w:rsid w:val="002673F2"/>
    <w:rsid w:val="00267626"/>
    <w:rsid w:val="0026772D"/>
    <w:rsid w:val="00271DFD"/>
    <w:rsid w:val="00271E8B"/>
    <w:rsid w:val="0027233C"/>
    <w:rsid w:val="00273670"/>
    <w:rsid w:val="00273EC6"/>
    <w:rsid w:val="00274204"/>
    <w:rsid w:val="00274344"/>
    <w:rsid w:val="00274899"/>
    <w:rsid w:val="0027566B"/>
    <w:rsid w:val="002756EA"/>
    <w:rsid w:val="0027582B"/>
    <w:rsid w:val="00275D55"/>
    <w:rsid w:val="00277F41"/>
    <w:rsid w:val="0028150E"/>
    <w:rsid w:val="00281871"/>
    <w:rsid w:val="00281949"/>
    <w:rsid w:val="00281F39"/>
    <w:rsid w:val="00282490"/>
    <w:rsid w:val="00282827"/>
    <w:rsid w:val="00282F34"/>
    <w:rsid w:val="00283230"/>
    <w:rsid w:val="0028430E"/>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5D16"/>
    <w:rsid w:val="002B7064"/>
    <w:rsid w:val="002B71DC"/>
    <w:rsid w:val="002B78B4"/>
    <w:rsid w:val="002C119B"/>
    <w:rsid w:val="002C1553"/>
    <w:rsid w:val="002C2CB2"/>
    <w:rsid w:val="002C4BA6"/>
    <w:rsid w:val="002C4E5A"/>
    <w:rsid w:val="002C50E8"/>
    <w:rsid w:val="002C5220"/>
    <w:rsid w:val="002C556A"/>
    <w:rsid w:val="002C5673"/>
    <w:rsid w:val="002C5C3F"/>
    <w:rsid w:val="002C5CD5"/>
    <w:rsid w:val="002C63D5"/>
    <w:rsid w:val="002D02F2"/>
    <w:rsid w:val="002D11E6"/>
    <w:rsid w:val="002D1418"/>
    <w:rsid w:val="002D1794"/>
    <w:rsid w:val="002D1B47"/>
    <w:rsid w:val="002D3915"/>
    <w:rsid w:val="002D4970"/>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5ADD"/>
    <w:rsid w:val="002E6993"/>
    <w:rsid w:val="002E70BE"/>
    <w:rsid w:val="002E7DBF"/>
    <w:rsid w:val="002F0028"/>
    <w:rsid w:val="002F0091"/>
    <w:rsid w:val="002F129C"/>
    <w:rsid w:val="002F1942"/>
    <w:rsid w:val="002F1E12"/>
    <w:rsid w:val="002F245C"/>
    <w:rsid w:val="002F348C"/>
    <w:rsid w:val="002F476F"/>
    <w:rsid w:val="002F4B4B"/>
    <w:rsid w:val="002F53F2"/>
    <w:rsid w:val="002F5E06"/>
    <w:rsid w:val="002F6350"/>
    <w:rsid w:val="002F753F"/>
    <w:rsid w:val="0030003A"/>
    <w:rsid w:val="00300197"/>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7259"/>
    <w:rsid w:val="00317681"/>
    <w:rsid w:val="0031780C"/>
    <w:rsid w:val="00317B01"/>
    <w:rsid w:val="00320630"/>
    <w:rsid w:val="00321384"/>
    <w:rsid w:val="00321955"/>
    <w:rsid w:val="0032284D"/>
    <w:rsid w:val="003228F9"/>
    <w:rsid w:val="00322D68"/>
    <w:rsid w:val="00323C71"/>
    <w:rsid w:val="0032401D"/>
    <w:rsid w:val="0032668E"/>
    <w:rsid w:val="00327D03"/>
    <w:rsid w:val="00330386"/>
    <w:rsid w:val="00331632"/>
    <w:rsid w:val="003316FB"/>
    <w:rsid w:val="00332A49"/>
    <w:rsid w:val="003332D1"/>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50709"/>
    <w:rsid w:val="00350B8E"/>
    <w:rsid w:val="00350EDE"/>
    <w:rsid w:val="00350F92"/>
    <w:rsid w:val="00351931"/>
    <w:rsid w:val="0035206C"/>
    <w:rsid w:val="00352421"/>
    <w:rsid w:val="0035330F"/>
    <w:rsid w:val="00353953"/>
    <w:rsid w:val="00353C13"/>
    <w:rsid w:val="00353FE1"/>
    <w:rsid w:val="0035469C"/>
    <w:rsid w:val="00354FDA"/>
    <w:rsid w:val="00355DA0"/>
    <w:rsid w:val="00356A76"/>
    <w:rsid w:val="00357162"/>
    <w:rsid w:val="003575B2"/>
    <w:rsid w:val="0035780E"/>
    <w:rsid w:val="00360EE3"/>
    <w:rsid w:val="0036139F"/>
    <w:rsid w:val="003615EC"/>
    <w:rsid w:val="00361673"/>
    <w:rsid w:val="00362302"/>
    <w:rsid w:val="0036284E"/>
    <w:rsid w:val="00362AFD"/>
    <w:rsid w:val="00362B97"/>
    <w:rsid w:val="00362E47"/>
    <w:rsid w:val="003637B3"/>
    <w:rsid w:val="003638CB"/>
    <w:rsid w:val="00364A80"/>
    <w:rsid w:val="00364F3D"/>
    <w:rsid w:val="00366386"/>
    <w:rsid w:val="003664A7"/>
    <w:rsid w:val="00366896"/>
    <w:rsid w:val="00366BBD"/>
    <w:rsid w:val="00366F27"/>
    <w:rsid w:val="003677D3"/>
    <w:rsid w:val="00367C5A"/>
    <w:rsid w:val="00370307"/>
    <w:rsid w:val="0037058A"/>
    <w:rsid w:val="00371E72"/>
    <w:rsid w:val="00372C55"/>
    <w:rsid w:val="00372D19"/>
    <w:rsid w:val="00372E3C"/>
    <w:rsid w:val="00374C08"/>
    <w:rsid w:val="00375202"/>
    <w:rsid w:val="003754FF"/>
    <w:rsid w:val="003761C5"/>
    <w:rsid w:val="003769D6"/>
    <w:rsid w:val="003776A9"/>
    <w:rsid w:val="003806CA"/>
    <w:rsid w:val="0038112D"/>
    <w:rsid w:val="003812F0"/>
    <w:rsid w:val="0038193E"/>
    <w:rsid w:val="00381EC9"/>
    <w:rsid w:val="003830C6"/>
    <w:rsid w:val="003832EA"/>
    <w:rsid w:val="003841FD"/>
    <w:rsid w:val="00384AB9"/>
    <w:rsid w:val="00385E65"/>
    <w:rsid w:val="00386628"/>
    <w:rsid w:val="003870DD"/>
    <w:rsid w:val="00387404"/>
    <w:rsid w:val="003878B6"/>
    <w:rsid w:val="00387DDC"/>
    <w:rsid w:val="003903FB"/>
    <w:rsid w:val="003906A1"/>
    <w:rsid w:val="00390FCB"/>
    <w:rsid w:val="00391C89"/>
    <w:rsid w:val="00391F93"/>
    <w:rsid w:val="003924C4"/>
    <w:rsid w:val="00393FD1"/>
    <w:rsid w:val="0039688D"/>
    <w:rsid w:val="00396F85"/>
    <w:rsid w:val="003971A3"/>
    <w:rsid w:val="00397450"/>
    <w:rsid w:val="00397AC8"/>
    <w:rsid w:val="003A0D53"/>
    <w:rsid w:val="003A160E"/>
    <w:rsid w:val="003A161E"/>
    <w:rsid w:val="003A1B02"/>
    <w:rsid w:val="003A40B2"/>
    <w:rsid w:val="003A44DF"/>
    <w:rsid w:val="003A5059"/>
    <w:rsid w:val="003A57B2"/>
    <w:rsid w:val="003A629E"/>
    <w:rsid w:val="003A68D9"/>
    <w:rsid w:val="003A6EA6"/>
    <w:rsid w:val="003A6EAD"/>
    <w:rsid w:val="003A7D30"/>
    <w:rsid w:val="003B0694"/>
    <w:rsid w:val="003B104C"/>
    <w:rsid w:val="003B29CF"/>
    <w:rsid w:val="003B3621"/>
    <w:rsid w:val="003B367D"/>
    <w:rsid w:val="003B381F"/>
    <w:rsid w:val="003B3D1E"/>
    <w:rsid w:val="003B48AF"/>
    <w:rsid w:val="003B4ADF"/>
    <w:rsid w:val="003B50A0"/>
    <w:rsid w:val="003B57D5"/>
    <w:rsid w:val="003B591D"/>
    <w:rsid w:val="003B6ED6"/>
    <w:rsid w:val="003B76D4"/>
    <w:rsid w:val="003C03CF"/>
    <w:rsid w:val="003C148D"/>
    <w:rsid w:val="003C15AA"/>
    <w:rsid w:val="003C3491"/>
    <w:rsid w:val="003C4199"/>
    <w:rsid w:val="003C581C"/>
    <w:rsid w:val="003C5DF7"/>
    <w:rsid w:val="003C685E"/>
    <w:rsid w:val="003D084C"/>
    <w:rsid w:val="003D1224"/>
    <w:rsid w:val="003D1518"/>
    <w:rsid w:val="003D2237"/>
    <w:rsid w:val="003D319F"/>
    <w:rsid w:val="003D34F2"/>
    <w:rsid w:val="003D430B"/>
    <w:rsid w:val="003D4F0E"/>
    <w:rsid w:val="003D5B50"/>
    <w:rsid w:val="003D6853"/>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33E"/>
    <w:rsid w:val="003F2B1F"/>
    <w:rsid w:val="003F2D75"/>
    <w:rsid w:val="003F3F6E"/>
    <w:rsid w:val="003F4711"/>
    <w:rsid w:val="003F4EA5"/>
    <w:rsid w:val="003F67CE"/>
    <w:rsid w:val="003F7D43"/>
    <w:rsid w:val="00400919"/>
    <w:rsid w:val="00401622"/>
    <w:rsid w:val="00401F16"/>
    <w:rsid w:val="00402628"/>
    <w:rsid w:val="00402C40"/>
    <w:rsid w:val="004030AF"/>
    <w:rsid w:val="00403686"/>
    <w:rsid w:val="0040425C"/>
    <w:rsid w:val="00404E03"/>
    <w:rsid w:val="00410049"/>
    <w:rsid w:val="00410112"/>
    <w:rsid w:val="004110F8"/>
    <w:rsid w:val="0041169A"/>
    <w:rsid w:val="00412392"/>
    <w:rsid w:val="00412462"/>
    <w:rsid w:val="00413367"/>
    <w:rsid w:val="00413FB5"/>
    <w:rsid w:val="004148F2"/>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A9C"/>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BDE"/>
    <w:rsid w:val="00445E86"/>
    <w:rsid w:val="00446380"/>
    <w:rsid w:val="0044687F"/>
    <w:rsid w:val="00446F59"/>
    <w:rsid w:val="00447BD2"/>
    <w:rsid w:val="00447CC8"/>
    <w:rsid w:val="00450308"/>
    <w:rsid w:val="00450A65"/>
    <w:rsid w:val="00450A77"/>
    <w:rsid w:val="0045147C"/>
    <w:rsid w:val="00451ABD"/>
    <w:rsid w:val="00451CC8"/>
    <w:rsid w:val="00452258"/>
    <w:rsid w:val="004533AC"/>
    <w:rsid w:val="00454B9D"/>
    <w:rsid w:val="004557FB"/>
    <w:rsid w:val="004564FC"/>
    <w:rsid w:val="0046006E"/>
    <w:rsid w:val="004616B1"/>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C9C"/>
    <w:rsid w:val="00477ED3"/>
    <w:rsid w:val="0048026F"/>
    <w:rsid w:val="004806F2"/>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E46"/>
    <w:rsid w:val="00494F23"/>
    <w:rsid w:val="00495C05"/>
    <w:rsid w:val="004968BB"/>
    <w:rsid w:val="00496A3E"/>
    <w:rsid w:val="00497155"/>
    <w:rsid w:val="00497C64"/>
    <w:rsid w:val="00497E5A"/>
    <w:rsid w:val="004A1BA0"/>
    <w:rsid w:val="004A1D90"/>
    <w:rsid w:val="004A1EC8"/>
    <w:rsid w:val="004A2769"/>
    <w:rsid w:val="004A29ED"/>
    <w:rsid w:val="004A2BA1"/>
    <w:rsid w:val="004A3546"/>
    <w:rsid w:val="004A3A07"/>
    <w:rsid w:val="004A6258"/>
    <w:rsid w:val="004A6475"/>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4D42"/>
    <w:rsid w:val="004E5458"/>
    <w:rsid w:val="004E63F6"/>
    <w:rsid w:val="004E67C9"/>
    <w:rsid w:val="004E6D38"/>
    <w:rsid w:val="004E79A7"/>
    <w:rsid w:val="004F097A"/>
    <w:rsid w:val="004F1F6D"/>
    <w:rsid w:val="004F3EB5"/>
    <w:rsid w:val="004F41A5"/>
    <w:rsid w:val="004F51C4"/>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07E05"/>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21BB"/>
    <w:rsid w:val="00532AC7"/>
    <w:rsid w:val="00532C82"/>
    <w:rsid w:val="005338E0"/>
    <w:rsid w:val="005339B7"/>
    <w:rsid w:val="00533CAA"/>
    <w:rsid w:val="0053496E"/>
    <w:rsid w:val="00540E59"/>
    <w:rsid w:val="00541124"/>
    <w:rsid w:val="00541740"/>
    <w:rsid w:val="00541ECC"/>
    <w:rsid w:val="00542686"/>
    <w:rsid w:val="0054312E"/>
    <w:rsid w:val="00543C0E"/>
    <w:rsid w:val="0054461F"/>
    <w:rsid w:val="005449F5"/>
    <w:rsid w:val="00545A5A"/>
    <w:rsid w:val="00546161"/>
    <w:rsid w:val="0054653B"/>
    <w:rsid w:val="00547D69"/>
    <w:rsid w:val="00550081"/>
    <w:rsid w:val="005530DA"/>
    <w:rsid w:val="00553D36"/>
    <w:rsid w:val="00554E12"/>
    <w:rsid w:val="0055537F"/>
    <w:rsid w:val="00556B59"/>
    <w:rsid w:val="00556E51"/>
    <w:rsid w:val="00556FF1"/>
    <w:rsid w:val="005611B5"/>
    <w:rsid w:val="00561E1E"/>
    <w:rsid w:val="00561EC5"/>
    <w:rsid w:val="0056209F"/>
    <w:rsid w:val="005645AE"/>
    <w:rsid w:val="0056573F"/>
    <w:rsid w:val="005673B6"/>
    <w:rsid w:val="00567ACB"/>
    <w:rsid w:val="00571AAC"/>
    <w:rsid w:val="005728F2"/>
    <w:rsid w:val="00573512"/>
    <w:rsid w:val="00573F49"/>
    <w:rsid w:val="00574023"/>
    <w:rsid w:val="00574540"/>
    <w:rsid w:val="00574903"/>
    <w:rsid w:val="005749BE"/>
    <w:rsid w:val="00574E34"/>
    <w:rsid w:val="005750D4"/>
    <w:rsid w:val="005765E5"/>
    <w:rsid w:val="00580010"/>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517"/>
    <w:rsid w:val="00595D5F"/>
    <w:rsid w:val="00596BEF"/>
    <w:rsid w:val="00597895"/>
    <w:rsid w:val="00597AAA"/>
    <w:rsid w:val="00597ECE"/>
    <w:rsid w:val="005A0FBC"/>
    <w:rsid w:val="005A155B"/>
    <w:rsid w:val="005A1BF8"/>
    <w:rsid w:val="005A1F05"/>
    <w:rsid w:val="005A1F74"/>
    <w:rsid w:val="005A2629"/>
    <w:rsid w:val="005A4508"/>
    <w:rsid w:val="005A4E11"/>
    <w:rsid w:val="005A4EB0"/>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E29"/>
    <w:rsid w:val="005D67E9"/>
    <w:rsid w:val="005D6DA3"/>
    <w:rsid w:val="005D722F"/>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0637"/>
    <w:rsid w:val="006033B1"/>
    <w:rsid w:val="006044BE"/>
    <w:rsid w:val="0060462A"/>
    <w:rsid w:val="006046F9"/>
    <w:rsid w:val="00604C5A"/>
    <w:rsid w:val="00605318"/>
    <w:rsid w:val="0060567E"/>
    <w:rsid w:val="00606C0E"/>
    <w:rsid w:val="00606C9C"/>
    <w:rsid w:val="00606E7F"/>
    <w:rsid w:val="00606F9C"/>
    <w:rsid w:val="00607416"/>
    <w:rsid w:val="00607886"/>
    <w:rsid w:val="00610264"/>
    <w:rsid w:val="00610F01"/>
    <w:rsid w:val="00611658"/>
    <w:rsid w:val="00611BC6"/>
    <w:rsid w:val="00612470"/>
    <w:rsid w:val="00612617"/>
    <w:rsid w:val="00612A66"/>
    <w:rsid w:val="00612B90"/>
    <w:rsid w:val="00613C43"/>
    <w:rsid w:val="00614B59"/>
    <w:rsid w:val="00614CD2"/>
    <w:rsid w:val="0061531E"/>
    <w:rsid w:val="00617B2B"/>
    <w:rsid w:val="00617FAD"/>
    <w:rsid w:val="00620952"/>
    <w:rsid w:val="00620C73"/>
    <w:rsid w:val="00622421"/>
    <w:rsid w:val="006233F9"/>
    <w:rsid w:val="0062480A"/>
    <w:rsid w:val="00624999"/>
    <w:rsid w:val="00625D87"/>
    <w:rsid w:val="006268EA"/>
    <w:rsid w:val="00626B20"/>
    <w:rsid w:val="00626FA4"/>
    <w:rsid w:val="006306D7"/>
    <w:rsid w:val="00630C4C"/>
    <w:rsid w:val="00632557"/>
    <w:rsid w:val="00635769"/>
    <w:rsid w:val="00636ADB"/>
    <w:rsid w:val="00637341"/>
    <w:rsid w:val="00641A67"/>
    <w:rsid w:val="00644D4F"/>
    <w:rsid w:val="00644D5B"/>
    <w:rsid w:val="0064523D"/>
    <w:rsid w:val="00645608"/>
    <w:rsid w:val="0064570E"/>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7A5"/>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8E3"/>
    <w:rsid w:val="00681D06"/>
    <w:rsid w:val="0068219C"/>
    <w:rsid w:val="00682844"/>
    <w:rsid w:val="0068352F"/>
    <w:rsid w:val="00683CAB"/>
    <w:rsid w:val="00684DED"/>
    <w:rsid w:val="00685212"/>
    <w:rsid w:val="006852CD"/>
    <w:rsid w:val="0068566A"/>
    <w:rsid w:val="00685733"/>
    <w:rsid w:val="00685EBA"/>
    <w:rsid w:val="00685EFC"/>
    <w:rsid w:val="00686506"/>
    <w:rsid w:val="00690067"/>
    <w:rsid w:val="00690217"/>
    <w:rsid w:val="0069022F"/>
    <w:rsid w:val="006904F6"/>
    <w:rsid w:val="00690832"/>
    <w:rsid w:val="00691585"/>
    <w:rsid w:val="006946B7"/>
    <w:rsid w:val="00694714"/>
    <w:rsid w:val="00695122"/>
    <w:rsid w:val="006A0AC3"/>
    <w:rsid w:val="006A0E81"/>
    <w:rsid w:val="006A22CF"/>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729"/>
    <w:rsid w:val="006B7CA6"/>
    <w:rsid w:val="006B7E50"/>
    <w:rsid w:val="006C047D"/>
    <w:rsid w:val="006C0A73"/>
    <w:rsid w:val="006C0D2D"/>
    <w:rsid w:val="006C2D7D"/>
    <w:rsid w:val="006C3332"/>
    <w:rsid w:val="006C5998"/>
    <w:rsid w:val="006C59A8"/>
    <w:rsid w:val="006C7AF9"/>
    <w:rsid w:val="006D0A48"/>
    <w:rsid w:val="006D0CD6"/>
    <w:rsid w:val="006D1F8F"/>
    <w:rsid w:val="006D2A51"/>
    <w:rsid w:val="006D3B87"/>
    <w:rsid w:val="006D4860"/>
    <w:rsid w:val="006D4B54"/>
    <w:rsid w:val="006D50C4"/>
    <w:rsid w:val="006D5816"/>
    <w:rsid w:val="006D5942"/>
    <w:rsid w:val="006D60E3"/>
    <w:rsid w:val="006D6ECE"/>
    <w:rsid w:val="006D791C"/>
    <w:rsid w:val="006D7C7F"/>
    <w:rsid w:val="006E027E"/>
    <w:rsid w:val="006E06F8"/>
    <w:rsid w:val="006E22C3"/>
    <w:rsid w:val="006E23CB"/>
    <w:rsid w:val="006E2740"/>
    <w:rsid w:val="006E2752"/>
    <w:rsid w:val="006E2B01"/>
    <w:rsid w:val="006E3581"/>
    <w:rsid w:val="006E4A50"/>
    <w:rsid w:val="006E4EE0"/>
    <w:rsid w:val="006E5261"/>
    <w:rsid w:val="006E55FE"/>
    <w:rsid w:val="006E5CE9"/>
    <w:rsid w:val="006E69BF"/>
    <w:rsid w:val="006E6C20"/>
    <w:rsid w:val="006E7886"/>
    <w:rsid w:val="006E7E05"/>
    <w:rsid w:val="006F01B3"/>
    <w:rsid w:val="006F0AC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2CF"/>
    <w:rsid w:val="00702821"/>
    <w:rsid w:val="00703769"/>
    <w:rsid w:val="00704E53"/>
    <w:rsid w:val="00706371"/>
    <w:rsid w:val="0070734A"/>
    <w:rsid w:val="007100EF"/>
    <w:rsid w:val="00710848"/>
    <w:rsid w:val="0071182E"/>
    <w:rsid w:val="007119FC"/>
    <w:rsid w:val="00711CE9"/>
    <w:rsid w:val="00711FAD"/>
    <w:rsid w:val="00711FEA"/>
    <w:rsid w:val="0071230A"/>
    <w:rsid w:val="0071250C"/>
    <w:rsid w:val="00712F76"/>
    <w:rsid w:val="00713011"/>
    <w:rsid w:val="007133AD"/>
    <w:rsid w:val="007145E9"/>
    <w:rsid w:val="00714F5A"/>
    <w:rsid w:val="007167BD"/>
    <w:rsid w:val="00716979"/>
    <w:rsid w:val="00716CAB"/>
    <w:rsid w:val="0072114C"/>
    <w:rsid w:val="007236E5"/>
    <w:rsid w:val="0072378D"/>
    <w:rsid w:val="00724230"/>
    <w:rsid w:val="007243E4"/>
    <w:rsid w:val="00727080"/>
    <w:rsid w:val="00727F87"/>
    <w:rsid w:val="00730642"/>
    <w:rsid w:val="0073298E"/>
    <w:rsid w:val="0073335E"/>
    <w:rsid w:val="00733C46"/>
    <w:rsid w:val="007348DE"/>
    <w:rsid w:val="00734DC1"/>
    <w:rsid w:val="00735317"/>
    <w:rsid w:val="00735EE8"/>
    <w:rsid w:val="007378BA"/>
    <w:rsid w:val="00740132"/>
    <w:rsid w:val="00741636"/>
    <w:rsid w:val="00743579"/>
    <w:rsid w:val="007437D1"/>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800"/>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4978"/>
    <w:rsid w:val="00764AD3"/>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638F"/>
    <w:rsid w:val="00786487"/>
    <w:rsid w:val="00786F6E"/>
    <w:rsid w:val="007902B0"/>
    <w:rsid w:val="00790429"/>
    <w:rsid w:val="00790B65"/>
    <w:rsid w:val="00792BA0"/>
    <w:rsid w:val="00792E14"/>
    <w:rsid w:val="00793736"/>
    <w:rsid w:val="00794D39"/>
    <w:rsid w:val="00795400"/>
    <w:rsid w:val="00795CF7"/>
    <w:rsid w:val="00795EB7"/>
    <w:rsid w:val="00797375"/>
    <w:rsid w:val="007A3699"/>
    <w:rsid w:val="007A39F9"/>
    <w:rsid w:val="007A3CFB"/>
    <w:rsid w:val="007A3D0E"/>
    <w:rsid w:val="007A6F89"/>
    <w:rsid w:val="007A74BE"/>
    <w:rsid w:val="007A7572"/>
    <w:rsid w:val="007B05A5"/>
    <w:rsid w:val="007B065C"/>
    <w:rsid w:val="007B0E85"/>
    <w:rsid w:val="007B2102"/>
    <w:rsid w:val="007B2F93"/>
    <w:rsid w:val="007B60E1"/>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7E2"/>
    <w:rsid w:val="007D1D37"/>
    <w:rsid w:val="007D1D4D"/>
    <w:rsid w:val="007D434B"/>
    <w:rsid w:val="007D455D"/>
    <w:rsid w:val="007D4C13"/>
    <w:rsid w:val="007D5001"/>
    <w:rsid w:val="007D5A67"/>
    <w:rsid w:val="007D7A6E"/>
    <w:rsid w:val="007E008B"/>
    <w:rsid w:val="007E034F"/>
    <w:rsid w:val="007E0945"/>
    <w:rsid w:val="007E0BA7"/>
    <w:rsid w:val="007E15C0"/>
    <w:rsid w:val="007E1A8D"/>
    <w:rsid w:val="007E1D27"/>
    <w:rsid w:val="007E2F85"/>
    <w:rsid w:val="007E3A97"/>
    <w:rsid w:val="007E469E"/>
    <w:rsid w:val="007E48A9"/>
    <w:rsid w:val="007E4D33"/>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F82"/>
    <w:rsid w:val="00804621"/>
    <w:rsid w:val="008052E0"/>
    <w:rsid w:val="00805DD4"/>
    <w:rsid w:val="00805E85"/>
    <w:rsid w:val="00805E8A"/>
    <w:rsid w:val="008065DC"/>
    <w:rsid w:val="00807CF9"/>
    <w:rsid w:val="008121B3"/>
    <w:rsid w:val="00812276"/>
    <w:rsid w:val="0081231A"/>
    <w:rsid w:val="008135F6"/>
    <w:rsid w:val="00814721"/>
    <w:rsid w:val="008149A6"/>
    <w:rsid w:val="008168E2"/>
    <w:rsid w:val="008176F3"/>
    <w:rsid w:val="00817AA6"/>
    <w:rsid w:val="008205DA"/>
    <w:rsid w:val="00820D88"/>
    <w:rsid w:val="00820EA3"/>
    <w:rsid w:val="008221B7"/>
    <w:rsid w:val="00824007"/>
    <w:rsid w:val="008240D6"/>
    <w:rsid w:val="00824F9A"/>
    <w:rsid w:val="00825087"/>
    <w:rsid w:val="008256D9"/>
    <w:rsid w:val="00826B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9DC"/>
    <w:rsid w:val="00846385"/>
    <w:rsid w:val="00847B93"/>
    <w:rsid w:val="008503C5"/>
    <w:rsid w:val="0085047F"/>
    <w:rsid w:val="00850EBF"/>
    <w:rsid w:val="00850FB7"/>
    <w:rsid w:val="00851A7D"/>
    <w:rsid w:val="00851F78"/>
    <w:rsid w:val="008520DB"/>
    <w:rsid w:val="008521C9"/>
    <w:rsid w:val="00852CB8"/>
    <w:rsid w:val="008547B6"/>
    <w:rsid w:val="00854A1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7BC"/>
    <w:rsid w:val="0088322F"/>
    <w:rsid w:val="00883658"/>
    <w:rsid w:val="00883A33"/>
    <w:rsid w:val="00883F17"/>
    <w:rsid w:val="008844D7"/>
    <w:rsid w:val="00884590"/>
    <w:rsid w:val="008847E0"/>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54FA"/>
    <w:rsid w:val="008A66E0"/>
    <w:rsid w:val="008B2F74"/>
    <w:rsid w:val="008B3A8E"/>
    <w:rsid w:val="008B4A6D"/>
    <w:rsid w:val="008B4F02"/>
    <w:rsid w:val="008B56D5"/>
    <w:rsid w:val="008B5C01"/>
    <w:rsid w:val="008B5DC4"/>
    <w:rsid w:val="008B6BA6"/>
    <w:rsid w:val="008B7A85"/>
    <w:rsid w:val="008C00DD"/>
    <w:rsid w:val="008C1719"/>
    <w:rsid w:val="008C19FE"/>
    <w:rsid w:val="008C33BC"/>
    <w:rsid w:val="008C35B9"/>
    <w:rsid w:val="008C552D"/>
    <w:rsid w:val="008C5A61"/>
    <w:rsid w:val="008C6577"/>
    <w:rsid w:val="008D07A1"/>
    <w:rsid w:val="008D0D18"/>
    <w:rsid w:val="008D1482"/>
    <w:rsid w:val="008D3FE8"/>
    <w:rsid w:val="008D40A7"/>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6E7"/>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09"/>
    <w:rsid w:val="0092463F"/>
    <w:rsid w:val="0092557E"/>
    <w:rsid w:val="0092643F"/>
    <w:rsid w:val="00926814"/>
    <w:rsid w:val="00927784"/>
    <w:rsid w:val="0093227E"/>
    <w:rsid w:val="009327BB"/>
    <w:rsid w:val="0093315E"/>
    <w:rsid w:val="00934031"/>
    <w:rsid w:val="009345A7"/>
    <w:rsid w:val="009349E0"/>
    <w:rsid w:val="00935E4C"/>
    <w:rsid w:val="009363C6"/>
    <w:rsid w:val="0093663A"/>
    <w:rsid w:val="009366EF"/>
    <w:rsid w:val="00936B99"/>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0869"/>
    <w:rsid w:val="009513F1"/>
    <w:rsid w:val="009526A9"/>
    <w:rsid w:val="00952AB0"/>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975"/>
    <w:rsid w:val="00963B11"/>
    <w:rsid w:val="00963E54"/>
    <w:rsid w:val="00964ECD"/>
    <w:rsid w:val="0096519C"/>
    <w:rsid w:val="009652F5"/>
    <w:rsid w:val="00965C27"/>
    <w:rsid w:val="009660B8"/>
    <w:rsid w:val="009664E8"/>
    <w:rsid w:val="009667DE"/>
    <w:rsid w:val="0097027A"/>
    <w:rsid w:val="00970448"/>
    <w:rsid w:val="00970613"/>
    <w:rsid w:val="00970B0F"/>
    <w:rsid w:val="00971368"/>
    <w:rsid w:val="00971470"/>
    <w:rsid w:val="009715DA"/>
    <w:rsid w:val="00971D53"/>
    <w:rsid w:val="00971D6F"/>
    <w:rsid w:val="009724C5"/>
    <w:rsid w:val="00973F61"/>
    <w:rsid w:val="00974B3C"/>
    <w:rsid w:val="00975240"/>
    <w:rsid w:val="00975276"/>
    <w:rsid w:val="00976398"/>
    <w:rsid w:val="0097677A"/>
    <w:rsid w:val="00977848"/>
    <w:rsid w:val="009778FA"/>
    <w:rsid w:val="0097FF4E"/>
    <w:rsid w:val="00980888"/>
    <w:rsid w:val="009808BC"/>
    <w:rsid w:val="00980CEE"/>
    <w:rsid w:val="0098123F"/>
    <w:rsid w:val="00981E63"/>
    <w:rsid w:val="00982746"/>
    <w:rsid w:val="00983319"/>
    <w:rsid w:val="009838D6"/>
    <w:rsid w:val="00983B8D"/>
    <w:rsid w:val="00983E0E"/>
    <w:rsid w:val="009862A6"/>
    <w:rsid w:val="00986E3E"/>
    <w:rsid w:val="00987498"/>
    <w:rsid w:val="00987966"/>
    <w:rsid w:val="00987C9B"/>
    <w:rsid w:val="00990027"/>
    <w:rsid w:val="009922F8"/>
    <w:rsid w:val="0099293C"/>
    <w:rsid w:val="00992C81"/>
    <w:rsid w:val="0099574D"/>
    <w:rsid w:val="009957EF"/>
    <w:rsid w:val="00995BC2"/>
    <w:rsid w:val="00996024"/>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E69"/>
    <w:rsid w:val="009B1F41"/>
    <w:rsid w:val="009B3E34"/>
    <w:rsid w:val="009B4F83"/>
    <w:rsid w:val="009B5374"/>
    <w:rsid w:val="009B58AB"/>
    <w:rsid w:val="009B5D0D"/>
    <w:rsid w:val="009B69F5"/>
    <w:rsid w:val="009B6CD8"/>
    <w:rsid w:val="009B70CC"/>
    <w:rsid w:val="009B787B"/>
    <w:rsid w:val="009B7AA8"/>
    <w:rsid w:val="009C02DD"/>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294C"/>
    <w:rsid w:val="009D3ED0"/>
    <w:rsid w:val="009D464B"/>
    <w:rsid w:val="009D526D"/>
    <w:rsid w:val="009D5DA1"/>
    <w:rsid w:val="009D6493"/>
    <w:rsid w:val="009D6D65"/>
    <w:rsid w:val="009D6E2A"/>
    <w:rsid w:val="009D6E2B"/>
    <w:rsid w:val="009E074E"/>
    <w:rsid w:val="009E0DFD"/>
    <w:rsid w:val="009E1ABD"/>
    <w:rsid w:val="009E263F"/>
    <w:rsid w:val="009E2DED"/>
    <w:rsid w:val="009E3B5A"/>
    <w:rsid w:val="009E3D43"/>
    <w:rsid w:val="009E49AA"/>
    <w:rsid w:val="009E49CC"/>
    <w:rsid w:val="009E4AEC"/>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6B7E"/>
    <w:rsid w:val="009F7808"/>
    <w:rsid w:val="00A009C0"/>
    <w:rsid w:val="00A01E00"/>
    <w:rsid w:val="00A0358B"/>
    <w:rsid w:val="00A035C1"/>
    <w:rsid w:val="00A03F57"/>
    <w:rsid w:val="00A0468E"/>
    <w:rsid w:val="00A0505E"/>
    <w:rsid w:val="00A05197"/>
    <w:rsid w:val="00A10174"/>
    <w:rsid w:val="00A1072B"/>
    <w:rsid w:val="00A122C0"/>
    <w:rsid w:val="00A1270F"/>
    <w:rsid w:val="00A12C25"/>
    <w:rsid w:val="00A13292"/>
    <w:rsid w:val="00A13821"/>
    <w:rsid w:val="00A16025"/>
    <w:rsid w:val="00A1645B"/>
    <w:rsid w:val="00A16813"/>
    <w:rsid w:val="00A172F3"/>
    <w:rsid w:val="00A175F9"/>
    <w:rsid w:val="00A20A5C"/>
    <w:rsid w:val="00A21C22"/>
    <w:rsid w:val="00A2248C"/>
    <w:rsid w:val="00A22993"/>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564"/>
    <w:rsid w:val="00A36E24"/>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A25"/>
    <w:rsid w:val="00A51D1B"/>
    <w:rsid w:val="00A51E5B"/>
    <w:rsid w:val="00A51F20"/>
    <w:rsid w:val="00A5231C"/>
    <w:rsid w:val="00A52A6F"/>
    <w:rsid w:val="00A540E7"/>
    <w:rsid w:val="00A54306"/>
    <w:rsid w:val="00A5488A"/>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3DE4"/>
    <w:rsid w:val="00A75A55"/>
    <w:rsid w:val="00A75E8B"/>
    <w:rsid w:val="00A760F3"/>
    <w:rsid w:val="00A7686D"/>
    <w:rsid w:val="00A768F1"/>
    <w:rsid w:val="00A76CD7"/>
    <w:rsid w:val="00A7773C"/>
    <w:rsid w:val="00A8042B"/>
    <w:rsid w:val="00A814F5"/>
    <w:rsid w:val="00A81E17"/>
    <w:rsid w:val="00A82359"/>
    <w:rsid w:val="00A838C8"/>
    <w:rsid w:val="00A83BEB"/>
    <w:rsid w:val="00A85184"/>
    <w:rsid w:val="00A872D5"/>
    <w:rsid w:val="00A87A36"/>
    <w:rsid w:val="00A90DD7"/>
    <w:rsid w:val="00A91B04"/>
    <w:rsid w:val="00A92ACE"/>
    <w:rsid w:val="00A92EAE"/>
    <w:rsid w:val="00A93D75"/>
    <w:rsid w:val="00A93FAC"/>
    <w:rsid w:val="00A94E4C"/>
    <w:rsid w:val="00A96031"/>
    <w:rsid w:val="00A979F0"/>
    <w:rsid w:val="00AA04F4"/>
    <w:rsid w:val="00AA0622"/>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42D"/>
    <w:rsid w:val="00AC1D9F"/>
    <w:rsid w:val="00AC1E27"/>
    <w:rsid w:val="00AC3111"/>
    <w:rsid w:val="00AC3642"/>
    <w:rsid w:val="00AC3942"/>
    <w:rsid w:val="00AC545D"/>
    <w:rsid w:val="00AC5843"/>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4948"/>
    <w:rsid w:val="00AF4DB7"/>
    <w:rsid w:val="00AF54C7"/>
    <w:rsid w:val="00AF567A"/>
    <w:rsid w:val="00AF5B3D"/>
    <w:rsid w:val="00AF5FED"/>
    <w:rsid w:val="00AF743E"/>
    <w:rsid w:val="00AF7832"/>
    <w:rsid w:val="00B00365"/>
    <w:rsid w:val="00B00762"/>
    <w:rsid w:val="00B0178E"/>
    <w:rsid w:val="00B0236F"/>
    <w:rsid w:val="00B02AA5"/>
    <w:rsid w:val="00B04B13"/>
    <w:rsid w:val="00B04D08"/>
    <w:rsid w:val="00B04FD3"/>
    <w:rsid w:val="00B05FBA"/>
    <w:rsid w:val="00B0620A"/>
    <w:rsid w:val="00B06789"/>
    <w:rsid w:val="00B06DA9"/>
    <w:rsid w:val="00B07FD8"/>
    <w:rsid w:val="00B11619"/>
    <w:rsid w:val="00B1269E"/>
    <w:rsid w:val="00B1358F"/>
    <w:rsid w:val="00B13836"/>
    <w:rsid w:val="00B13D30"/>
    <w:rsid w:val="00B146F7"/>
    <w:rsid w:val="00B14A74"/>
    <w:rsid w:val="00B14F1A"/>
    <w:rsid w:val="00B15FDA"/>
    <w:rsid w:val="00B16D95"/>
    <w:rsid w:val="00B174A6"/>
    <w:rsid w:val="00B21421"/>
    <w:rsid w:val="00B2230B"/>
    <w:rsid w:val="00B2250C"/>
    <w:rsid w:val="00B22CE0"/>
    <w:rsid w:val="00B235B8"/>
    <w:rsid w:val="00B250A3"/>
    <w:rsid w:val="00B261A8"/>
    <w:rsid w:val="00B301AB"/>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2515"/>
    <w:rsid w:val="00B6300F"/>
    <w:rsid w:val="00B64A56"/>
    <w:rsid w:val="00B64E87"/>
    <w:rsid w:val="00B64F32"/>
    <w:rsid w:val="00B65A8B"/>
    <w:rsid w:val="00B65BAE"/>
    <w:rsid w:val="00B66600"/>
    <w:rsid w:val="00B66EAD"/>
    <w:rsid w:val="00B678D4"/>
    <w:rsid w:val="00B67B5B"/>
    <w:rsid w:val="00B67CC3"/>
    <w:rsid w:val="00B70AD7"/>
    <w:rsid w:val="00B72012"/>
    <w:rsid w:val="00B739C5"/>
    <w:rsid w:val="00B73BA5"/>
    <w:rsid w:val="00B7462A"/>
    <w:rsid w:val="00B74BE1"/>
    <w:rsid w:val="00B76918"/>
    <w:rsid w:val="00B7722E"/>
    <w:rsid w:val="00B7776C"/>
    <w:rsid w:val="00B812BD"/>
    <w:rsid w:val="00B82DAA"/>
    <w:rsid w:val="00B82F38"/>
    <w:rsid w:val="00B82FB5"/>
    <w:rsid w:val="00B83665"/>
    <w:rsid w:val="00B840C8"/>
    <w:rsid w:val="00B84AE5"/>
    <w:rsid w:val="00B856B5"/>
    <w:rsid w:val="00B85B65"/>
    <w:rsid w:val="00B85D9B"/>
    <w:rsid w:val="00B86352"/>
    <w:rsid w:val="00B87DBF"/>
    <w:rsid w:val="00B90625"/>
    <w:rsid w:val="00B90AA8"/>
    <w:rsid w:val="00B9141B"/>
    <w:rsid w:val="00B93E14"/>
    <w:rsid w:val="00B95375"/>
    <w:rsid w:val="00B95825"/>
    <w:rsid w:val="00B966A1"/>
    <w:rsid w:val="00B96AF1"/>
    <w:rsid w:val="00B97033"/>
    <w:rsid w:val="00B971CA"/>
    <w:rsid w:val="00B97343"/>
    <w:rsid w:val="00B97419"/>
    <w:rsid w:val="00B97D94"/>
    <w:rsid w:val="00BA034F"/>
    <w:rsid w:val="00BA0801"/>
    <w:rsid w:val="00BA1729"/>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337B"/>
    <w:rsid w:val="00BB5450"/>
    <w:rsid w:val="00BB5EFC"/>
    <w:rsid w:val="00BB60A1"/>
    <w:rsid w:val="00BB731E"/>
    <w:rsid w:val="00BB7C30"/>
    <w:rsid w:val="00BB7D26"/>
    <w:rsid w:val="00BC0078"/>
    <w:rsid w:val="00BC06E0"/>
    <w:rsid w:val="00BC0F38"/>
    <w:rsid w:val="00BC1064"/>
    <w:rsid w:val="00BC10C6"/>
    <w:rsid w:val="00BC1B48"/>
    <w:rsid w:val="00BC29B4"/>
    <w:rsid w:val="00BC3811"/>
    <w:rsid w:val="00BC4086"/>
    <w:rsid w:val="00BD0935"/>
    <w:rsid w:val="00BD1E43"/>
    <w:rsid w:val="00BD25F9"/>
    <w:rsid w:val="00BD28C0"/>
    <w:rsid w:val="00BD4D4D"/>
    <w:rsid w:val="00BD55B5"/>
    <w:rsid w:val="00BD67BC"/>
    <w:rsid w:val="00BD7534"/>
    <w:rsid w:val="00BD7F4E"/>
    <w:rsid w:val="00BE0CA3"/>
    <w:rsid w:val="00BE0E05"/>
    <w:rsid w:val="00BE11EA"/>
    <w:rsid w:val="00BE15EA"/>
    <w:rsid w:val="00BE22BB"/>
    <w:rsid w:val="00BE49F7"/>
    <w:rsid w:val="00BE5465"/>
    <w:rsid w:val="00BE5BD7"/>
    <w:rsid w:val="00BE5E59"/>
    <w:rsid w:val="00BE659F"/>
    <w:rsid w:val="00BF01B9"/>
    <w:rsid w:val="00BF0D5C"/>
    <w:rsid w:val="00BF1042"/>
    <w:rsid w:val="00BF10BF"/>
    <w:rsid w:val="00BF137E"/>
    <w:rsid w:val="00BF1615"/>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A48"/>
    <w:rsid w:val="00C02BA8"/>
    <w:rsid w:val="00C02F3F"/>
    <w:rsid w:val="00C0302D"/>
    <w:rsid w:val="00C03098"/>
    <w:rsid w:val="00C042A4"/>
    <w:rsid w:val="00C04364"/>
    <w:rsid w:val="00C0526A"/>
    <w:rsid w:val="00C06338"/>
    <w:rsid w:val="00C069E3"/>
    <w:rsid w:val="00C079FA"/>
    <w:rsid w:val="00C104E1"/>
    <w:rsid w:val="00C11C30"/>
    <w:rsid w:val="00C13F65"/>
    <w:rsid w:val="00C14023"/>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663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1CE1"/>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1CC"/>
    <w:rsid w:val="00C52B1E"/>
    <w:rsid w:val="00C52EB4"/>
    <w:rsid w:val="00C533F4"/>
    <w:rsid w:val="00C542F5"/>
    <w:rsid w:val="00C54709"/>
    <w:rsid w:val="00C54F57"/>
    <w:rsid w:val="00C5547C"/>
    <w:rsid w:val="00C606DF"/>
    <w:rsid w:val="00C607F8"/>
    <w:rsid w:val="00C60947"/>
    <w:rsid w:val="00C60BE6"/>
    <w:rsid w:val="00C6258D"/>
    <w:rsid w:val="00C62C5F"/>
    <w:rsid w:val="00C63516"/>
    <w:rsid w:val="00C63A5D"/>
    <w:rsid w:val="00C64487"/>
    <w:rsid w:val="00C65BDA"/>
    <w:rsid w:val="00C660B1"/>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5ED8"/>
    <w:rsid w:val="00C86829"/>
    <w:rsid w:val="00C86F3D"/>
    <w:rsid w:val="00C876C3"/>
    <w:rsid w:val="00C913FA"/>
    <w:rsid w:val="00C91C0F"/>
    <w:rsid w:val="00C91D14"/>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CB3"/>
    <w:rsid w:val="00CB1E47"/>
    <w:rsid w:val="00CB218B"/>
    <w:rsid w:val="00CB2662"/>
    <w:rsid w:val="00CB36A6"/>
    <w:rsid w:val="00CB387A"/>
    <w:rsid w:val="00CB4B2B"/>
    <w:rsid w:val="00CB6957"/>
    <w:rsid w:val="00CB69C1"/>
    <w:rsid w:val="00CB6A2D"/>
    <w:rsid w:val="00CB70DC"/>
    <w:rsid w:val="00CB7F2C"/>
    <w:rsid w:val="00CC0445"/>
    <w:rsid w:val="00CC10B2"/>
    <w:rsid w:val="00CC25B7"/>
    <w:rsid w:val="00CC3ED3"/>
    <w:rsid w:val="00CC454D"/>
    <w:rsid w:val="00CC4DC0"/>
    <w:rsid w:val="00CC553E"/>
    <w:rsid w:val="00CC5871"/>
    <w:rsid w:val="00CC61CF"/>
    <w:rsid w:val="00CC66C1"/>
    <w:rsid w:val="00CC7A7E"/>
    <w:rsid w:val="00CD032A"/>
    <w:rsid w:val="00CD0454"/>
    <w:rsid w:val="00CD05AB"/>
    <w:rsid w:val="00CD09FA"/>
    <w:rsid w:val="00CD4913"/>
    <w:rsid w:val="00CD4F9B"/>
    <w:rsid w:val="00CD538B"/>
    <w:rsid w:val="00CD56DA"/>
    <w:rsid w:val="00CD5A70"/>
    <w:rsid w:val="00CD5BD1"/>
    <w:rsid w:val="00CD66FB"/>
    <w:rsid w:val="00CD75DB"/>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0BAD"/>
    <w:rsid w:val="00CF1286"/>
    <w:rsid w:val="00CF1838"/>
    <w:rsid w:val="00CF1A2D"/>
    <w:rsid w:val="00CF2179"/>
    <w:rsid w:val="00CF2620"/>
    <w:rsid w:val="00CF26A7"/>
    <w:rsid w:val="00CF3B86"/>
    <w:rsid w:val="00CF3FC2"/>
    <w:rsid w:val="00CF43A3"/>
    <w:rsid w:val="00CF6388"/>
    <w:rsid w:val="00CF6861"/>
    <w:rsid w:val="00CF7EEC"/>
    <w:rsid w:val="00D00720"/>
    <w:rsid w:val="00D01CE5"/>
    <w:rsid w:val="00D02038"/>
    <w:rsid w:val="00D0222E"/>
    <w:rsid w:val="00D02880"/>
    <w:rsid w:val="00D02B1D"/>
    <w:rsid w:val="00D03011"/>
    <w:rsid w:val="00D03261"/>
    <w:rsid w:val="00D0401F"/>
    <w:rsid w:val="00D04498"/>
    <w:rsid w:val="00D04E70"/>
    <w:rsid w:val="00D05618"/>
    <w:rsid w:val="00D05959"/>
    <w:rsid w:val="00D05C09"/>
    <w:rsid w:val="00D063D5"/>
    <w:rsid w:val="00D065FB"/>
    <w:rsid w:val="00D06D7C"/>
    <w:rsid w:val="00D06E54"/>
    <w:rsid w:val="00D10E5D"/>
    <w:rsid w:val="00D1156A"/>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268A9"/>
    <w:rsid w:val="00D26FC7"/>
    <w:rsid w:val="00D309F5"/>
    <w:rsid w:val="00D30E6E"/>
    <w:rsid w:val="00D3107B"/>
    <w:rsid w:val="00D31260"/>
    <w:rsid w:val="00D31C1B"/>
    <w:rsid w:val="00D31CD0"/>
    <w:rsid w:val="00D31DA2"/>
    <w:rsid w:val="00D326E0"/>
    <w:rsid w:val="00D32DC5"/>
    <w:rsid w:val="00D33192"/>
    <w:rsid w:val="00D344A1"/>
    <w:rsid w:val="00D34C0E"/>
    <w:rsid w:val="00D36079"/>
    <w:rsid w:val="00D3640A"/>
    <w:rsid w:val="00D36D4B"/>
    <w:rsid w:val="00D36E2D"/>
    <w:rsid w:val="00D370D4"/>
    <w:rsid w:val="00D37D05"/>
    <w:rsid w:val="00D4141F"/>
    <w:rsid w:val="00D41E16"/>
    <w:rsid w:val="00D420CE"/>
    <w:rsid w:val="00D4275E"/>
    <w:rsid w:val="00D43689"/>
    <w:rsid w:val="00D4386A"/>
    <w:rsid w:val="00D43E27"/>
    <w:rsid w:val="00D4412B"/>
    <w:rsid w:val="00D452F9"/>
    <w:rsid w:val="00D453DC"/>
    <w:rsid w:val="00D455B9"/>
    <w:rsid w:val="00D457BC"/>
    <w:rsid w:val="00D45C52"/>
    <w:rsid w:val="00D4653F"/>
    <w:rsid w:val="00D46861"/>
    <w:rsid w:val="00D46CAD"/>
    <w:rsid w:val="00D46E8B"/>
    <w:rsid w:val="00D50DDE"/>
    <w:rsid w:val="00D51935"/>
    <w:rsid w:val="00D51C95"/>
    <w:rsid w:val="00D52360"/>
    <w:rsid w:val="00D5281A"/>
    <w:rsid w:val="00D56227"/>
    <w:rsid w:val="00D56C34"/>
    <w:rsid w:val="00D57186"/>
    <w:rsid w:val="00D577BC"/>
    <w:rsid w:val="00D57DEB"/>
    <w:rsid w:val="00D60969"/>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1A3B"/>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2E3"/>
    <w:rsid w:val="00DB0F98"/>
    <w:rsid w:val="00DB123D"/>
    <w:rsid w:val="00DB166B"/>
    <w:rsid w:val="00DB192F"/>
    <w:rsid w:val="00DB1F3B"/>
    <w:rsid w:val="00DB2646"/>
    <w:rsid w:val="00DB2AD9"/>
    <w:rsid w:val="00DB3282"/>
    <w:rsid w:val="00DB34FF"/>
    <w:rsid w:val="00DB364B"/>
    <w:rsid w:val="00DB40E9"/>
    <w:rsid w:val="00DB4768"/>
    <w:rsid w:val="00DB4E7B"/>
    <w:rsid w:val="00DB58E6"/>
    <w:rsid w:val="00DB5E47"/>
    <w:rsid w:val="00DB6BCD"/>
    <w:rsid w:val="00DC16EA"/>
    <w:rsid w:val="00DC2219"/>
    <w:rsid w:val="00DC2234"/>
    <w:rsid w:val="00DC3519"/>
    <w:rsid w:val="00DC4660"/>
    <w:rsid w:val="00DC5000"/>
    <w:rsid w:val="00DC5373"/>
    <w:rsid w:val="00DC5C78"/>
    <w:rsid w:val="00DC672E"/>
    <w:rsid w:val="00DC6EDB"/>
    <w:rsid w:val="00DC6FF4"/>
    <w:rsid w:val="00DD0DF5"/>
    <w:rsid w:val="00DD24D0"/>
    <w:rsid w:val="00DD2D45"/>
    <w:rsid w:val="00DD31D4"/>
    <w:rsid w:val="00DD3DAD"/>
    <w:rsid w:val="00DD3DE7"/>
    <w:rsid w:val="00DD4A3C"/>
    <w:rsid w:val="00DD5A5F"/>
    <w:rsid w:val="00DD70F9"/>
    <w:rsid w:val="00DD7718"/>
    <w:rsid w:val="00DD79B3"/>
    <w:rsid w:val="00DE0858"/>
    <w:rsid w:val="00DE288C"/>
    <w:rsid w:val="00DE2D02"/>
    <w:rsid w:val="00DE332A"/>
    <w:rsid w:val="00DE33E5"/>
    <w:rsid w:val="00DE3898"/>
    <w:rsid w:val="00DE3C86"/>
    <w:rsid w:val="00DE477F"/>
    <w:rsid w:val="00DE4D15"/>
    <w:rsid w:val="00DE6295"/>
    <w:rsid w:val="00DE6DE9"/>
    <w:rsid w:val="00DE7377"/>
    <w:rsid w:val="00DF1D88"/>
    <w:rsid w:val="00DF1F2E"/>
    <w:rsid w:val="00DF2EE4"/>
    <w:rsid w:val="00DF3070"/>
    <w:rsid w:val="00DF3EFF"/>
    <w:rsid w:val="00DF3F9C"/>
    <w:rsid w:val="00DF42C6"/>
    <w:rsid w:val="00DF4471"/>
    <w:rsid w:val="00DF5549"/>
    <w:rsid w:val="00DF563E"/>
    <w:rsid w:val="00DF592C"/>
    <w:rsid w:val="00DF5A3F"/>
    <w:rsid w:val="00DF675B"/>
    <w:rsid w:val="00E0037B"/>
    <w:rsid w:val="00E00DF1"/>
    <w:rsid w:val="00E02A98"/>
    <w:rsid w:val="00E02AE2"/>
    <w:rsid w:val="00E046AB"/>
    <w:rsid w:val="00E0579F"/>
    <w:rsid w:val="00E06D3E"/>
    <w:rsid w:val="00E06EA9"/>
    <w:rsid w:val="00E078AE"/>
    <w:rsid w:val="00E07B24"/>
    <w:rsid w:val="00E07D61"/>
    <w:rsid w:val="00E1014B"/>
    <w:rsid w:val="00E1053C"/>
    <w:rsid w:val="00E116DE"/>
    <w:rsid w:val="00E1281B"/>
    <w:rsid w:val="00E12B6C"/>
    <w:rsid w:val="00E1381F"/>
    <w:rsid w:val="00E13C94"/>
    <w:rsid w:val="00E14504"/>
    <w:rsid w:val="00E1461A"/>
    <w:rsid w:val="00E15A3A"/>
    <w:rsid w:val="00E15B85"/>
    <w:rsid w:val="00E16A15"/>
    <w:rsid w:val="00E1797B"/>
    <w:rsid w:val="00E17A59"/>
    <w:rsid w:val="00E20CA7"/>
    <w:rsid w:val="00E21036"/>
    <w:rsid w:val="00E21CA3"/>
    <w:rsid w:val="00E232A2"/>
    <w:rsid w:val="00E2359D"/>
    <w:rsid w:val="00E23A74"/>
    <w:rsid w:val="00E23FCB"/>
    <w:rsid w:val="00E24D92"/>
    <w:rsid w:val="00E3055A"/>
    <w:rsid w:val="00E30BCB"/>
    <w:rsid w:val="00E31334"/>
    <w:rsid w:val="00E31C8C"/>
    <w:rsid w:val="00E31D7F"/>
    <w:rsid w:val="00E32048"/>
    <w:rsid w:val="00E32EFF"/>
    <w:rsid w:val="00E336BA"/>
    <w:rsid w:val="00E34619"/>
    <w:rsid w:val="00E34CF5"/>
    <w:rsid w:val="00E34FD0"/>
    <w:rsid w:val="00E363AB"/>
    <w:rsid w:val="00E363C1"/>
    <w:rsid w:val="00E3669E"/>
    <w:rsid w:val="00E36A9A"/>
    <w:rsid w:val="00E3705F"/>
    <w:rsid w:val="00E37FD5"/>
    <w:rsid w:val="00E40270"/>
    <w:rsid w:val="00E4231E"/>
    <w:rsid w:val="00E42435"/>
    <w:rsid w:val="00E43246"/>
    <w:rsid w:val="00E43661"/>
    <w:rsid w:val="00E440EC"/>
    <w:rsid w:val="00E443DF"/>
    <w:rsid w:val="00E44483"/>
    <w:rsid w:val="00E44BA6"/>
    <w:rsid w:val="00E4584C"/>
    <w:rsid w:val="00E45CA5"/>
    <w:rsid w:val="00E45F31"/>
    <w:rsid w:val="00E50BE8"/>
    <w:rsid w:val="00E5105E"/>
    <w:rsid w:val="00E51A8D"/>
    <w:rsid w:val="00E520DB"/>
    <w:rsid w:val="00E521B6"/>
    <w:rsid w:val="00E5272A"/>
    <w:rsid w:val="00E529EE"/>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A7"/>
    <w:rsid w:val="00E7500F"/>
    <w:rsid w:val="00E76568"/>
    <w:rsid w:val="00E76C8C"/>
    <w:rsid w:val="00E7767A"/>
    <w:rsid w:val="00E801AD"/>
    <w:rsid w:val="00E8060E"/>
    <w:rsid w:val="00E80B88"/>
    <w:rsid w:val="00E81553"/>
    <w:rsid w:val="00E81D40"/>
    <w:rsid w:val="00E82599"/>
    <w:rsid w:val="00E82683"/>
    <w:rsid w:val="00E828C5"/>
    <w:rsid w:val="00E834B6"/>
    <w:rsid w:val="00E8383C"/>
    <w:rsid w:val="00E853EB"/>
    <w:rsid w:val="00E855F2"/>
    <w:rsid w:val="00E867A2"/>
    <w:rsid w:val="00E86ABC"/>
    <w:rsid w:val="00E8721F"/>
    <w:rsid w:val="00E872C8"/>
    <w:rsid w:val="00E87884"/>
    <w:rsid w:val="00E87DBE"/>
    <w:rsid w:val="00E87EEB"/>
    <w:rsid w:val="00E9023D"/>
    <w:rsid w:val="00E9068B"/>
    <w:rsid w:val="00E9226D"/>
    <w:rsid w:val="00E92825"/>
    <w:rsid w:val="00E92FAF"/>
    <w:rsid w:val="00E93F0D"/>
    <w:rsid w:val="00E946DA"/>
    <w:rsid w:val="00E953FC"/>
    <w:rsid w:val="00E95B81"/>
    <w:rsid w:val="00E95F8B"/>
    <w:rsid w:val="00E971CB"/>
    <w:rsid w:val="00E97898"/>
    <w:rsid w:val="00EA1E56"/>
    <w:rsid w:val="00EA2C75"/>
    <w:rsid w:val="00EA30DB"/>
    <w:rsid w:val="00EA4916"/>
    <w:rsid w:val="00EA5170"/>
    <w:rsid w:val="00EA65C3"/>
    <w:rsid w:val="00EA6842"/>
    <w:rsid w:val="00EA69E8"/>
    <w:rsid w:val="00EA6CD5"/>
    <w:rsid w:val="00EA6D2B"/>
    <w:rsid w:val="00EA711B"/>
    <w:rsid w:val="00EA7CB1"/>
    <w:rsid w:val="00EA7DEB"/>
    <w:rsid w:val="00EB04C2"/>
    <w:rsid w:val="00EB0BDE"/>
    <w:rsid w:val="00EB1978"/>
    <w:rsid w:val="00EB448C"/>
    <w:rsid w:val="00EB5333"/>
    <w:rsid w:val="00EB5867"/>
    <w:rsid w:val="00EB6442"/>
    <w:rsid w:val="00EB6517"/>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6AC"/>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582"/>
    <w:rsid w:val="00EF2C72"/>
    <w:rsid w:val="00EF3357"/>
    <w:rsid w:val="00EF3492"/>
    <w:rsid w:val="00EF4739"/>
    <w:rsid w:val="00EF57BF"/>
    <w:rsid w:val="00EF689F"/>
    <w:rsid w:val="00EF6DD5"/>
    <w:rsid w:val="00EF7978"/>
    <w:rsid w:val="00EF7CBE"/>
    <w:rsid w:val="00F002A3"/>
    <w:rsid w:val="00F017FC"/>
    <w:rsid w:val="00F01E9E"/>
    <w:rsid w:val="00F01F57"/>
    <w:rsid w:val="00F0264E"/>
    <w:rsid w:val="00F0347B"/>
    <w:rsid w:val="00F0452C"/>
    <w:rsid w:val="00F04923"/>
    <w:rsid w:val="00F04A60"/>
    <w:rsid w:val="00F05063"/>
    <w:rsid w:val="00F060E5"/>
    <w:rsid w:val="00F06B4D"/>
    <w:rsid w:val="00F06E69"/>
    <w:rsid w:val="00F06F19"/>
    <w:rsid w:val="00F104D0"/>
    <w:rsid w:val="00F12084"/>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0BE"/>
    <w:rsid w:val="00F25688"/>
    <w:rsid w:val="00F25C26"/>
    <w:rsid w:val="00F26B76"/>
    <w:rsid w:val="00F30062"/>
    <w:rsid w:val="00F30482"/>
    <w:rsid w:val="00F30BE9"/>
    <w:rsid w:val="00F3123B"/>
    <w:rsid w:val="00F3140E"/>
    <w:rsid w:val="00F31A65"/>
    <w:rsid w:val="00F3222D"/>
    <w:rsid w:val="00F3318E"/>
    <w:rsid w:val="00F332EB"/>
    <w:rsid w:val="00F34031"/>
    <w:rsid w:val="00F3405D"/>
    <w:rsid w:val="00F34165"/>
    <w:rsid w:val="00F34D28"/>
    <w:rsid w:val="00F3535D"/>
    <w:rsid w:val="00F3536F"/>
    <w:rsid w:val="00F3565A"/>
    <w:rsid w:val="00F3569F"/>
    <w:rsid w:val="00F35D9A"/>
    <w:rsid w:val="00F37025"/>
    <w:rsid w:val="00F37C4C"/>
    <w:rsid w:val="00F37CBB"/>
    <w:rsid w:val="00F40043"/>
    <w:rsid w:val="00F40C4A"/>
    <w:rsid w:val="00F41661"/>
    <w:rsid w:val="00F41B41"/>
    <w:rsid w:val="00F43A53"/>
    <w:rsid w:val="00F44729"/>
    <w:rsid w:val="00F45493"/>
    <w:rsid w:val="00F45B13"/>
    <w:rsid w:val="00F45F04"/>
    <w:rsid w:val="00F47A4D"/>
    <w:rsid w:val="00F47D41"/>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2673"/>
    <w:rsid w:val="00F651D4"/>
    <w:rsid w:val="00F65F41"/>
    <w:rsid w:val="00F6632A"/>
    <w:rsid w:val="00F66DC9"/>
    <w:rsid w:val="00F67663"/>
    <w:rsid w:val="00F67DB3"/>
    <w:rsid w:val="00F70999"/>
    <w:rsid w:val="00F721BF"/>
    <w:rsid w:val="00F72F36"/>
    <w:rsid w:val="00F73128"/>
    <w:rsid w:val="00F734D8"/>
    <w:rsid w:val="00F73991"/>
    <w:rsid w:val="00F741F5"/>
    <w:rsid w:val="00F75D05"/>
    <w:rsid w:val="00F767D9"/>
    <w:rsid w:val="00F76CA8"/>
    <w:rsid w:val="00F77121"/>
    <w:rsid w:val="00F80538"/>
    <w:rsid w:val="00F80761"/>
    <w:rsid w:val="00F80D3D"/>
    <w:rsid w:val="00F81065"/>
    <w:rsid w:val="00F81389"/>
    <w:rsid w:val="00F82624"/>
    <w:rsid w:val="00F82FDC"/>
    <w:rsid w:val="00F82FF4"/>
    <w:rsid w:val="00F844B0"/>
    <w:rsid w:val="00F857AA"/>
    <w:rsid w:val="00F8651B"/>
    <w:rsid w:val="00F86A7D"/>
    <w:rsid w:val="00F90B90"/>
    <w:rsid w:val="00F92FF5"/>
    <w:rsid w:val="00F93235"/>
    <w:rsid w:val="00F94B85"/>
    <w:rsid w:val="00F9583D"/>
    <w:rsid w:val="00F95B28"/>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189B"/>
    <w:rsid w:val="00FB20F5"/>
    <w:rsid w:val="00FB238C"/>
    <w:rsid w:val="00FB2714"/>
    <w:rsid w:val="00FB3032"/>
    <w:rsid w:val="00FB3C68"/>
    <w:rsid w:val="00FB429D"/>
    <w:rsid w:val="00FB4810"/>
    <w:rsid w:val="00FB51B2"/>
    <w:rsid w:val="00FB631D"/>
    <w:rsid w:val="00FB639E"/>
    <w:rsid w:val="00FC18BD"/>
    <w:rsid w:val="00FC1F37"/>
    <w:rsid w:val="00FC3CFE"/>
    <w:rsid w:val="00FC3DD6"/>
    <w:rsid w:val="00FC40D9"/>
    <w:rsid w:val="00FC49D6"/>
    <w:rsid w:val="00FC4E4C"/>
    <w:rsid w:val="00FC514B"/>
    <w:rsid w:val="00FC5372"/>
    <w:rsid w:val="00FC58B7"/>
    <w:rsid w:val="00FC6C83"/>
    <w:rsid w:val="00FC6E43"/>
    <w:rsid w:val="00FD028A"/>
    <w:rsid w:val="00FD0C96"/>
    <w:rsid w:val="00FD0E38"/>
    <w:rsid w:val="00FD2896"/>
    <w:rsid w:val="00FD2FFA"/>
    <w:rsid w:val="00FD3630"/>
    <w:rsid w:val="00FD38D0"/>
    <w:rsid w:val="00FD4A5A"/>
    <w:rsid w:val="00FD5EBA"/>
    <w:rsid w:val="00FD710B"/>
    <w:rsid w:val="00FD7166"/>
    <w:rsid w:val="00FD7264"/>
    <w:rsid w:val="00FD74EF"/>
    <w:rsid w:val="00FD7B36"/>
    <w:rsid w:val="00FE04DC"/>
    <w:rsid w:val="00FE06BB"/>
    <w:rsid w:val="00FE0939"/>
    <w:rsid w:val="00FE1302"/>
    <w:rsid w:val="00FE17CD"/>
    <w:rsid w:val="00FE2503"/>
    <w:rsid w:val="00FE2C5F"/>
    <w:rsid w:val="00FE34F5"/>
    <w:rsid w:val="00FE36F5"/>
    <w:rsid w:val="00FE3B26"/>
    <w:rsid w:val="00FE3B6E"/>
    <w:rsid w:val="00FE4147"/>
    <w:rsid w:val="00FE432D"/>
    <w:rsid w:val="00FE45B0"/>
    <w:rsid w:val="00FE5688"/>
    <w:rsid w:val="00FE581C"/>
    <w:rsid w:val="00FE6344"/>
    <w:rsid w:val="00FE66CA"/>
    <w:rsid w:val="00FE738E"/>
    <w:rsid w:val="00FE7A97"/>
    <w:rsid w:val="00FE7EBA"/>
    <w:rsid w:val="00FE7FCD"/>
    <w:rsid w:val="00FF0744"/>
    <w:rsid w:val="00FF2BCF"/>
    <w:rsid w:val="00FF3022"/>
    <w:rsid w:val="00FF3E46"/>
    <w:rsid w:val="00FF4094"/>
    <w:rsid w:val="00FF4443"/>
    <w:rsid w:val="00FF47F6"/>
    <w:rsid w:val="00FF485D"/>
    <w:rsid w:val="00FF4A82"/>
    <w:rsid w:val="00FF5C1B"/>
    <w:rsid w:val="00FF6593"/>
    <w:rsid w:val="00FF6AA8"/>
    <w:rsid w:val="00FF76E5"/>
    <w:rsid w:val="038A11A9"/>
    <w:rsid w:val="0ACCBDC6"/>
    <w:rsid w:val="0D9B934D"/>
    <w:rsid w:val="0DE0576B"/>
    <w:rsid w:val="11028F71"/>
    <w:rsid w:val="16A1BD38"/>
    <w:rsid w:val="1E4AE78E"/>
    <w:rsid w:val="215B4C4A"/>
    <w:rsid w:val="2C5CCB67"/>
    <w:rsid w:val="3CE5E59A"/>
    <w:rsid w:val="419CFD95"/>
    <w:rsid w:val="57A6BB7F"/>
    <w:rsid w:val="5D45E946"/>
    <w:rsid w:val="66074F13"/>
    <w:rsid w:val="67E125F7"/>
    <w:rsid w:val="6D6B827A"/>
    <w:rsid w:val="734FA730"/>
    <w:rsid w:val="75297E14"/>
    <w:rsid w:val="7DEAE3E1"/>
    <w:rsid w:val="7E1609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4066034A-DDCF-4111-989A-A646324A7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TANChar">
    <w:name w:val="TAN Char"/>
    <w:link w:val="TAN"/>
    <w:rsid w:val="00624999"/>
    <w:rPr>
      <w:rFonts w:ascii="Arial" w:hAnsi="Arial"/>
      <w:color w:val="000000"/>
      <w:sz w:val="18"/>
      <w:lang w:val="en-GB" w:eastAsia="ja-JP"/>
    </w:rPr>
  </w:style>
  <w:style w:type="paragraph" w:customStyle="1" w:styleId="paragraph">
    <w:name w:val="paragraph"/>
    <w:basedOn w:val="Normal"/>
    <w:rsid w:val="006A0E8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rmaltextrun">
    <w:name w:val="normaltextrun"/>
    <w:basedOn w:val="DefaultParagraphFont"/>
    <w:rsid w:val="006A0E81"/>
  </w:style>
  <w:style w:type="character" w:customStyle="1" w:styleId="tabchar">
    <w:name w:val="tabchar"/>
    <w:basedOn w:val="DefaultParagraphFont"/>
    <w:rsid w:val="006A0E81"/>
  </w:style>
  <w:style w:type="character" w:customStyle="1" w:styleId="eop">
    <w:name w:val="eop"/>
    <w:basedOn w:val="DefaultParagraphFont"/>
    <w:rsid w:val="006A0E81"/>
  </w:style>
  <w:style w:type="character" w:customStyle="1" w:styleId="B2Char">
    <w:name w:val="B2 Char"/>
    <w:link w:val="B2"/>
    <w:qFormat/>
    <w:rsid w:val="002D1418"/>
    <w:rPr>
      <w:color w:val="000000"/>
      <w:lang w:val="en-GB" w:eastAsia="ja-JP"/>
    </w:rPr>
  </w:style>
  <w:style w:type="character" w:styleId="Mention">
    <w:name w:val="Mention"/>
    <w:basedOn w:val="DefaultParagraphFont"/>
    <w:uiPriority w:val="99"/>
    <w:unhideWhenUsed/>
    <w:rsid w:val="009D29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850561">
      <w:bodyDiv w:val="1"/>
      <w:marLeft w:val="0"/>
      <w:marRight w:val="0"/>
      <w:marTop w:val="0"/>
      <w:marBottom w:val="0"/>
      <w:divBdr>
        <w:top w:val="none" w:sz="0" w:space="0" w:color="auto"/>
        <w:left w:val="none" w:sz="0" w:space="0" w:color="auto"/>
        <w:bottom w:val="none" w:sz="0" w:space="0" w:color="auto"/>
        <w:right w:val="none" w:sz="0" w:space="0" w:color="auto"/>
      </w:divBdr>
      <w:divsChild>
        <w:div w:id="165903109">
          <w:marLeft w:val="0"/>
          <w:marRight w:val="0"/>
          <w:marTop w:val="0"/>
          <w:marBottom w:val="0"/>
          <w:divBdr>
            <w:top w:val="none" w:sz="0" w:space="0" w:color="auto"/>
            <w:left w:val="none" w:sz="0" w:space="0" w:color="auto"/>
            <w:bottom w:val="none" w:sz="0" w:space="0" w:color="auto"/>
            <w:right w:val="none" w:sz="0" w:space="0" w:color="auto"/>
          </w:divBdr>
        </w:div>
        <w:div w:id="358091310">
          <w:marLeft w:val="0"/>
          <w:marRight w:val="0"/>
          <w:marTop w:val="0"/>
          <w:marBottom w:val="0"/>
          <w:divBdr>
            <w:top w:val="none" w:sz="0" w:space="0" w:color="auto"/>
            <w:left w:val="none" w:sz="0" w:space="0" w:color="auto"/>
            <w:bottom w:val="none" w:sz="0" w:space="0" w:color="auto"/>
            <w:right w:val="none" w:sz="0" w:space="0" w:color="auto"/>
          </w:divBdr>
        </w:div>
        <w:div w:id="370347498">
          <w:marLeft w:val="0"/>
          <w:marRight w:val="0"/>
          <w:marTop w:val="0"/>
          <w:marBottom w:val="0"/>
          <w:divBdr>
            <w:top w:val="none" w:sz="0" w:space="0" w:color="auto"/>
            <w:left w:val="none" w:sz="0" w:space="0" w:color="auto"/>
            <w:bottom w:val="none" w:sz="0" w:space="0" w:color="auto"/>
            <w:right w:val="none" w:sz="0" w:space="0" w:color="auto"/>
          </w:divBdr>
        </w:div>
        <w:div w:id="472214005">
          <w:marLeft w:val="0"/>
          <w:marRight w:val="0"/>
          <w:marTop w:val="0"/>
          <w:marBottom w:val="0"/>
          <w:divBdr>
            <w:top w:val="none" w:sz="0" w:space="0" w:color="auto"/>
            <w:left w:val="none" w:sz="0" w:space="0" w:color="auto"/>
            <w:bottom w:val="none" w:sz="0" w:space="0" w:color="auto"/>
            <w:right w:val="none" w:sz="0" w:space="0" w:color="auto"/>
          </w:divBdr>
        </w:div>
        <w:div w:id="536818363">
          <w:marLeft w:val="0"/>
          <w:marRight w:val="0"/>
          <w:marTop w:val="0"/>
          <w:marBottom w:val="0"/>
          <w:divBdr>
            <w:top w:val="none" w:sz="0" w:space="0" w:color="auto"/>
            <w:left w:val="none" w:sz="0" w:space="0" w:color="auto"/>
            <w:bottom w:val="none" w:sz="0" w:space="0" w:color="auto"/>
            <w:right w:val="none" w:sz="0" w:space="0" w:color="auto"/>
          </w:divBdr>
        </w:div>
        <w:div w:id="709454479">
          <w:marLeft w:val="0"/>
          <w:marRight w:val="0"/>
          <w:marTop w:val="0"/>
          <w:marBottom w:val="0"/>
          <w:divBdr>
            <w:top w:val="none" w:sz="0" w:space="0" w:color="auto"/>
            <w:left w:val="none" w:sz="0" w:space="0" w:color="auto"/>
            <w:bottom w:val="none" w:sz="0" w:space="0" w:color="auto"/>
            <w:right w:val="none" w:sz="0" w:space="0" w:color="auto"/>
          </w:divBdr>
        </w:div>
        <w:div w:id="794324310">
          <w:marLeft w:val="0"/>
          <w:marRight w:val="0"/>
          <w:marTop w:val="0"/>
          <w:marBottom w:val="0"/>
          <w:divBdr>
            <w:top w:val="none" w:sz="0" w:space="0" w:color="auto"/>
            <w:left w:val="none" w:sz="0" w:space="0" w:color="auto"/>
            <w:bottom w:val="none" w:sz="0" w:space="0" w:color="auto"/>
            <w:right w:val="none" w:sz="0" w:space="0" w:color="auto"/>
          </w:divBdr>
        </w:div>
        <w:div w:id="858390674">
          <w:marLeft w:val="0"/>
          <w:marRight w:val="0"/>
          <w:marTop w:val="0"/>
          <w:marBottom w:val="0"/>
          <w:divBdr>
            <w:top w:val="none" w:sz="0" w:space="0" w:color="auto"/>
            <w:left w:val="none" w:sz="0" w:space="0" w:color="auto"/>
            <w:bottom w:val="none" w:sz="0" w:space="0" w:color="auto"/>
            <w:right w:val="none" w:sz="0" w:space="0" w:color="auto"/>
          </w:divBdr>
        </w:div>
        <w:div w:id="1153525494">
          <w:marLeft w:val="0"/>
          <w:marRight w:val="0"/>
          <w:marTop w:val="0"/>
          <w:marBottom w:val="0"/>
          <w:divBdr>
            <w:top w:val="none" w:sz="0" w:space="0" w:color="auto"/>
            <w:left w:val="none" w:sz="0" w:space="0" w:color="auto"/>
            <w:bottom w:val="none" w:sz="0" w:space="0" w:color="auto"/>
            <w:right w:val="none" w:sz="0" w:space="0" w:color="auto"/>
          </w:divBdr>
        </w:div>
        <w:div w:id="1417627152">
          <w:marLeft w:val="0"/>
          <w:marRight w:val="0"/>
          <w:marTop w:val="0"/>
          <w:marBottom w:val="0"/>
          <w:divBdr>
            <w:top w:val="none" w:sz="0" w:space="0" w:color="auto"/>
            <w:left w:val="none" w:sz="0" w:space="0" w:color="auto"/>
            <w:bottom w:val="none" w:sz="0" w:space="0" w:color="auto"/>
            <w:right w:val="none" w:sz="0" w:space="0" w:color="auto"/>
          </w:divBdr>
        </w:div>
        <w:div w:id="1699817776">
          <w:marLeft w:val="0"/>
          <w:marRight w:val="0"/>
          <w:marTop w:val="0"/>
          <w:marBottom w:val="0"/>
          <w:divBdr>
            <w:top w:val="none" w:sz="0" w:space="0" w:color="auto"/>
            <w:left w:val="none" w:sz="0" w:space="0" w:color="auto"/>
            <w:bottom w:val="none" w:sz="0" w:space="0" w:color="auto"/>
            <w:right w:val="none" w:sz="0" w:space="0" w:color="auto"/>
          </w:divBdr>
        </w:div>
        <w:div w:id="2053074863">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78586017">
      <w:bodyDiv w:val="1"/>
      <w:marLeft w:val="0"/>
      <w:marRight w:val="0"/>
      <w:marTop w:val="0"/>
      <w:marBottom w:val="0"/>
      <w:divBdr>
        <w:top w:val="none" w:sz="0" w:space="0" w:color="auto"/>
        <w:left w:val="none" w:sz="0" w:space="0" w:color="auto"/>
        <w:bottom w:val="none" w:sz="0" w:space="0" w:color="auto"/>
        <w:right w:val="none" w:sz="0" w:space="0" w:color="auto"/>
      </w:divBdr>
      <w:divsChild>
        <w:div w:id="132404592">
          <w:marLeft w:val="0"/>
          <w:marRight w:val="0"/>
          <w:marTop w:val="0"/>
          <w:marBottom w:val="0"/>
          <w:divBdr>
            <w:top w:val="none" w:sz="0" w:space="0" w:color="auto"/>
            <w:left w:val="none" w:sz="0" w:space="0" w:color="auto"/>
            <w:bottom w:val="none" w:sz="0" w:space="0" w:color="auto"/>
            <w:right w:val="none" w:sz="0" w:space="0" w:color="auto"/>
          </w:divBdr>
        </w:div>
        <w:div w:id="1496873899">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1459</Words>
  <Characters>9432</Characters>
  <Application>Microsoft Office Word</Application>
  <DocSecurity>0</DocSecurity>
  <Lines>78</Lines>
  <Paragraphs>21</Paragraphs>
  <ScaleCrop>false</ScaleCrop>
  <Company>ETSI/MCC</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Nokia_111022</cp:lastModifiedBy>
  <cp:revision>4</cp:revision>
  <cp:lastPrinted>2014-09-10T09:04:00Z</cp:lastPrinted>
  <dcterms:created xsi:type="dcterms:W3CDTF">2022-10-11T08:08:00Z</dcterms:created>
  <dcterms:modified xsi:type="dcterms:W3CDTF">2022-10-11T08:08:00Z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